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27003A19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E272FA" w:rsidRPr="00E272FA">
        <w:rPr>
          <w:rFonts w:cs="Arial"/>
          <w:sz w:val="24"/>
          <w:szCs w:val="24"/>
        </w:rPr>
        <w:t>R4-2113729</w:t>
      </w:r>
    </w:p>
    <w:p w14:paraId="614A4B56" w14:textId="5370F660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972E96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0AACD54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F857B6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-n66</w:t>
      </w:r>
      <w:r w:rsidR="0036582A">
        <w:rPr>
          <w:rFonts w:ascii="Arial" w:hAnsi="Arial" w:cs="Arial"/>
          <w:b/>
          <w:sz w:val="22"/>
          <w:szCs w:val="22"/>
        </w:rPr>
        <w:t>-n70</w:t>
      </w:r>
    </w:p>
    <w:p w14:paraId="79450B1D" w14:textId="5034CFE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924E26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5488D02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972E9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972E9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E10ABC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F857B6">
        <w:t>48</w:t>
      </w:r>
      <w:r w:rsidRPr="00D73233">
        <w:t>-</w:t>
      </w:r>
      <w:r w:rsidR="00A37CFE">
        <w:t>n66</w:t>
      </w:r>
      <w:r w:rsidR="008712CE">
        <w:t>-</w:t>
      </w:r>
      <w:r w:rsidR="00A37CFE">
        <w:t>n70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1BC0D1D5">
        <w:rPr>
          <w:color w:val="0070C0"/>
        </w:rPr>
        <w:t>************************************* Start of TP*****************************************</w:t>
      </w:r>
    </w:p>
    <w:p w14:paraId="1B6B89F0" w14:textId="77777777" w:rsidR="00972E96" w:rsidRDefault="00972E96" w:rsidP="00972E96">
      <w:pPr>
        <w:pStyle w:val="Heading3"/>
        <w:spacing w:line="260" w:lineRule="auto"/>
        <w:rPr>
          <w:ins w:id="2" w:author="Nokia, Johannes" w:date="2021-08-03T15:37:00Z"/>
          <w:rFonts w:ascii="Calibri" w:hAnsi="Calibri"/>
          <w:sz w:val="22"/>
          <w:szCs w:val="22"/>
          <w:lang w:val="en-US" w:eastAsia="zh-CN"/>
        </w:rPr>
      </w:pPr>
      <w:ins w:id="3" w:author="Nokia, Johannes" w:date="2021-08-03T15:37:00Z">
        <w:r w:rsidRPr="1BC0D1D5">
          <w:rPr>
            <w:lang w:val="en-US" w:eastAsia="zh-CN"/>
          </w:rPr>
          <w:t>5.1.</w:t>
        </w:r>
        <w:r w:rsidRPr="1BC0D1D5">
          <w:rPr>
            <w:highlight w:val="yellow"/>
            <w:lang w:val="en-US" w:eastAsia="zh-CN"/>
          </w:rPr>
          <w:t>x</w:t>
        </w:r>
        <w:r>
          <w:tab/>
        </w:r>
        <w:r w:rsidRPr="1BC0D1D5">
          <w:rPr>
            <w:lang w:val="en-US"/>
          </w:rPr>
          <w:t>CA_n48-n66-n70</w:t>
        </w:r>
      </w:ins>
    </w:p>
    <w:p w14:paraId="07978C5D" w14:textId="77777777" w:rsidR="00972E96" w:rsidRDefault="00972E96" w:rsidP="00972E96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03T15:37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03T15:37:00Z">
        <w:r w:rsidRPr="1BC0D1D5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1BC0D1D5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1BC0D1D5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1BC0D1D5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5BF08CE5" w14:textId="77777777" w:rsidR="00972E96" w:rsidRDefault="00972E96" w:rsidP="00972E96">
      <w:pPr>
        <w:pStyle w:val="TH"/>
        <w:rPr>
          <w:ins w:id="6" w:author="Nokia, Johannes" w:date="2021-08-03T15:37:00Z"/>
          <w:color w:val="000000" w:themeColor="text1"/>
          <w:lang w:val="en-US"/>
        </w:rPr>
      </w:pPr>
      <w:ins w:id="7" w:author="Nokia, Johannes" w:date="2021-08-03T15:37:00Z">
        <w:r>
          <w:t>Table 5.1.</w:t>
        </w:r>
        <w:r w:rsidRPr="1BC0D1D5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972E96" w14:paraId="104581E7" w14:textId="77777777" w:rsidTr="00A64AA5">
        <w:trPr>
          <w:trHeight w:val="225"/>
          <w:jc w:val="center"/>
          <w:ins w:id="8" w:author="Nokia, Johannes" w:date="2021-08-03T15:3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277A" w14:textId="77777777" w:rsidR="00972E96" w:rsidRDefault="00972E96" w:rsidP="00A64AA5">
            <w:pPr>
              <w:spacing w:after="0"/>
              <w:jc w:val="center"/>
              <w:rPr>
                <w:ins w:id="9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795" w14:textId="77777777" w:rsidR="00972E96" w:rsidRDefault="00972E96" w:rsidP="00A64AA5">
            <w:pPr>
              <w:spacing w:after="0"/>
              <w:jc w:val="center"/>
              <w:rPr>
                <w:ins w:id="11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614CF" w14:textId="77777777" w:rsidR="00972E96" w:rsidRDefault="00972E96" w:rsidP="00A64AA5">
            <w:pPr>
              <w:spacing w:after="0"/>
              <w:jc w:val="center"/>
              <w:rPr>
                <w:ins w:id="13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9468D" w14:textId="77777777" w:rsidR="00972E96" w:rsidRDefault="00972E96" w:rsidP="00A64AA5">
            <w:pPr>
              <w:spacing w:after="0"/>
              <w:jc w:val="center"/>
              <w:rPr>
                <w:ins w:id="15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B02" w14:textId="77777777" w:rsidR="00972E96" w:rsidRDefault="00972E96" w:rsidP="00A64AA5">
            <w:pPr>
              <w:spacing w:after="0"/>
              <w:jc w:val="center"/>
              <w:rPr>
                <w:ins w:id="17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972E96" w14:paraId="0EE5B9E3" w14:textId="77777777" w:rsidTr="00A64AA5">
        <w:trPr>
          <w:trHeight w:val="225"/>
          <w:jc w:val="center"/>
          <w:ins w:id="19" w:author="Nokia, Johannes" w:date="2021-08-03T15:37:00Z"/>
        </w:trPr>
        <w:tc>
          <w:tcPr>
            <w:tcW w:w="1468" w:type="dxa"/>
            <w:vMerge/>
          </w:tcPr>
          <w:p w14:paraId="55953AE8" w14:textId="77777777" w:rsidR="00972E96" w:rsidRDefault="00972E96" w:rsidP="00A64AA5">
            <w:pPr>
              <w:rPr>
                <w:ins w:id="20" w:author="Nokia, Johannes" w:date="2021-08-03T15:37:00Z"/>
              </w:rPr>
            </w:pPr>
          </w:p>
        </w:tc>
        <w:tc>
          <w:tcPr>
            <w:tcW w:w="1067" w:type="dxa"/>
            <w:vMerge/>
          </w:tcPr>
          <w:p w14:paraId="5901B4C4" w14:textId="77777777" w:rsidR="00972E96" w:rsidRDefault="00972E96" w:rsidP="00A64AA5">
            <w:pPr>
              <w:rPr>
                <w:ins w:id="21" w:author="Nokia, Johannes" w:date="2021-08-03T15:37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09EEB" w14:textId="77777777" w:rsidR="00972E96" w:rsidRDefault="00972E96" w:rsidP="00A64AA5">
            <w:pPr>
              <w:spacing w:after="0"/>
              <w:jc w:val="center"/>
              <w:rPr>
                <w:ins w:id="22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D5D70" w14:textId="77777777" w:rsidR="00972E96" w:rsidRDefault="00972E96" w:rsidP="00A64AA5">
            <w:pPr>
              <w:spacing w:after="0"/>
              <w:jc w:val="center"/>
              <w:rPr>
                <w:ins w:id="24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4ED650C7" w14:textId="77777777" w:rsidR="00972E96" w:rsidRDefault="00972E96" w:rsidP="00A64AA5">
            <w:pPr>
              <w:rPr>
                <w:ins w:id="26" w:author="Nokia, Johannes" w:date="2021-08-03T15:37:00Z"/>
              </w:rPr>
            </w:pPr>
          </w:p>
        </w:tc>
      </w:tr>
      <w:tr w:rsidR="00972E96" w14:paraId="325982EF" w14:textId="77777777" w:rsidTr="00A64AA5">
        <w:trPr>
          <w:trHeight w:val="189"/>
          <w:jc w:val="center"/>
          <w:ins w:id="27" w:author="Nokia, Johannes" w:date="2021-08-03T15:37:00Z"/>
        </w:trPr>
        <w:tc>
          <w:tcPr>
            <w:tcW w:w="1468" w:type="dxa"/>
            <w:vMerge/>
          </w:tcPr>
          <w:p w14:paraId="1E18F9E8" w14:textId="77777777" w:rsidR="00972E96" w:rsidRDefault="00972E96" w:rsidP="00A64AA5">
            <w:pPr>
              <w:rPr>
                <w:ins w:id="28" w:author="Nokia, Johannes" w:date="2021-08-03T15:37:00Z"/>
              </w:rPr>
            </w:pPr>
          </w:p>
        </w:tc>
        <w:tc>
          <w:tcPr>
            <w:tcW w:w="1067" w:type="dxa"/>
            <w:vMerge/>
          </w:tcPr>
          <w:p w14:paraId="3F37F4DA" w14:textId="77777777" w:rsidR="00972E96" w:rsidRDefault="00972E96" w:rsidP="00A64AA5">
            <w:pPr>
              <w:rPr>
                <w:ins w:id="29" w:author="Nokia, Johannes" w:date="2021-08-03T15:37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22E" w14:textId="77777777" w:rsidR="00972E96" w:rsidRDefault="00972E96" w:rsidP="00A64AA5">
            <w:pPr>
              <w:spacing w:after="0"/>
              <w:jc w:val="center"/>
              <w:rPr>
                <w:ins w:id="30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1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5763" w14:textId="77777777" w:rsidR="00972E96" w:rsidRDefault="00972E96" w:rsidP="00A64AA5">
            <w:pPr>
              <w:spacing w:after="0"/>
              <w:jc w:val="center"/>
              <w:rPr>
                <w:ins w:id="32" w:author="Nokia, Johannes" w:date="2021-08-03T15:3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08-03T15:37:00Z"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1BC0D1D5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63544149" w14:textId="77777777" w:rsidR="00972E96" w:rsidRDefault="00972E96" w:rsidP="00A64AA5">
            <w:pPr>
              <w:rPr>
                <w:ins w:id="34" w:author="Nokia, Johannes" w:date="2021-08-03T15:37:00Z"/>
              </w:rPr>
            </w:pPr>
          </w:p>
        </w:tc>
      </w:tr>
      <w:tr w:rsidR="00972E96" w14:paraId="6A1CA491" w14:textId="77777777" w:rsidTr="00A64AA5">
        <w:trPr>
          <w:trHeight w:val="225"/>
          <w:jc w:val="center"/>
          <w:ins w:id="35" w:author="Nokia, Johannes" w:date="2021-08-03T15:3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D681" w14:textId="77777777" w:rsidR="00972E96" w:rsidRDefault="00972E96" w:rsidP="00A64AA5">
            <w:pPr>
              <w:spacing w:after="0"/>
              <w:jc w:val="center"/>
              <w:rPr>
                <w:ins w:id="36" w:author="Nokia, Johannes" w:date="2021-08-03T15:37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03T15:37:00Z">
              <w:r w:rsidRPr="1BC0D1D5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1BC0D1D5">
                <w:rPr>
                  <w:rFonts w:ascii="Arial" w:hAnsi="Arial"/>
                  <w:sz w:val="18"/>
                  <w:szCs w:val="18"/>
                  <w:lang w:eastAsia="zh-CN"/>
                </w:rPr>
                <w:t>n48</w:t>
              </w:r>
              <w:r w:rsidRPr="1BC0D1D5">
                <w:rPr>
                  <w:rFonts w:ascii="Arial" w:eastAsia="MS Mincho" w:hAnsi="Arial"/>
                  <w:sz w:val="18"/>
                  <w:szCs w:val="18"/>
                  <w:lang w:val="sv-SE" w:eastAsia="ja-JP"/>
                </w:rPr>
                <w:t>-</w:t>
              </w:r>
              <w:r w:rsidRPr="1BC0D1D5">
                <w:rPr>
                  <w:rFonts w:ascii="Arial" w:hAnsi="Arial"/>
                  <w:sz w:val="18"/>
                  <w:szCs w:val="18"/>
                  <w:lang w:val="en-US" w:eastAsia="zh-CN"/>
                </w:rPr>
                <w:t>n66</w:t>
              </w:r>
              <w:r w:rsidRPr="1BC0D1D5">
                <w:rPr>
                  <w:rFonts w:ascii="Arial" w:hAnsi="Arial"/>
                  <w:sz w:val="18"/>
                  <w:szCs w:val="18"/>
                  <w:lang w:val="sv-SE" w:eastAsia="zh-CN"/>
                </w:rPr>
                <w:t>-n70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D7DF" w14:textId="77777777" w:rsidR="00972E96" w:rsidRDefault="00972E96" w:rsidP="00A64AA5">
            <w:pPr>
              <w:spacing w:after="0"/>
              <w:jc w:val="center"/>
              <w:rPr>
                <w:ins w:id="38" w:author="Nokia, Johannes" w:date="2021-08-03T15:37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6B03" w14:textId="77777777" w:rsidR="00972E96" w:rsidRDefault="00972E96" w:rsidP="00A64AA5">
            <w:pPr>
              <w:spacing w:after="0"/>
              <w:jc w:val="right"/>
              <w:rPr>
                <w:ins w:id="40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4C98" w14:textId="77777777" w:rsidR="00972E96" w:rsidRDefault="00972E96" w:rsidP="00A64AA5">
            <w:pPr>
              <w:spacing w:after="0"/>
              <w:jc w:val="center"/>
              <w:rPr>
                <w:ins w:id="42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62BF" w14:textId="77777777" w:rsidR="00972E96" w:rsidRDefault="00972E96" w:rsidP="00A64AA5">
            <w:pPr>
              <w:spacing w:after="0"/>
              <w:rPr>
                <w:ins w:id="44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939" w14:textId="77777777" w:rsidR="00972E96" w:rsidRDefault="00972E96" w:rsidP="00A64AA5">
            <w:pPr>
              <w:spacing w:after="0"/>
              <w:jc w:val="right"/>
              <w:rPr>
                <w:ins w:id="46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5F65" w14:textId="77777777" w:rsidR="00972E96" w:rsidRDefault="00972E96" w:rsidP="00A64AA5">
            <w:pPr>
              <w:spacing w:after="0"/>
              <w:jc w:val="center"/>
              <w:rPr>
                <w:ins w:id="48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8EAA" w14:textId="77777777" w:rsidR="00972E96" w:rsidRDefault="00972E96" w:rsidP="00A64AA5">
            <w:pPr>
              <w:spacing w:after="0"/>
              <w:rPr>
                <w:ins w:id="50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FBF4" w14:textId="77777777" w:rsidR="00972E96" w:rsidRDefault="00972E96" w:rsidP="00A64AA5">
            <w:pPr>
              <w:spacing w:after="0"/>
              <w:jc w:val="center"/>
              <w:rPr>
                <w:ins w:id="52" w:author="Nokia, Johannes" w:date="2021-08-03T15:37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972E96" w14:paraId="469CB389" w14:textId="77777777" w:rsidTr="00A64AA5">
        <w:trPr>
          <w:trHeight w:val="225"/>
          <w:jc w:val="center"/>
          <w:ins w:id="54" w:author="Nokia, Johannes" w:date="2021-08-03T15:37:00Z"/>
        </w:trPr>
        <w:tc>
          <w:tcPr>
            <w:tcW w:w="1468" w:type="dxa"/>
            <w:vMerge/>
          </w:tcPr>
          <w:p w14:paraId="67E24237" w14:textId="77777777" w:rsidR="00972E96" w:rsidRDefault="00972E96" w:rsidP="00A64AA5">
            <w:pPr>
              <w:rPr>
                <w:ins w:id="55" w:author="Nokia, Johannes" w:date="2021-08-03T15:3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1544" w14:textId="77777777" w:rsidR="00972E96" w:rsidRDefault="00972E96" w:rsidP="00A64AA5">
            <w:pPr>
              <w:spacing w:after="0"/>
              <w:jc w:val="center"/>
              <w:rPr>
                <w:ins w:id="56" w:author="Nokia, Johannes" w:date="2021-08-03T15:37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B102" w14:textId="77777777" w:rsidR="00972E96" w:rsidRDefault="00972E96" w:rsidP="00A64AA5">
            <w:pPr>
              <w:spacing w:after="0"/>
              <w:jc w:val="right"/>
              <w:rPr>
                <w:ins w:id="58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9BBB" w14:textId="77777777" w:rsidR="00972E96" w:rsidRDefault="00972E96" w:rsidP="00A64AA5">
            <w:pPr>
              <w:spacing w:after="0"/>
              <w:jc w:val="center"/>
              <w:rPr>
                <w:ins w:id="60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E1C" w14:textId="77777777" w:rsidR="00972E96" w:rsidRDefault="00972E96" w:rsidP="00A64AA5">
            <w:pPr>
              <w:spacing w:after="0"/>
              <w:rPr>
                <w:ins w:id="62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EBFD" w14:textId="77777777" w:rsidR="00972E96" w:rsidRDefault="00972E96" w:rsidP="00A64AA5">
            <w:pPr>
              <w:spacing w:after="0"/>
              <w:jc w:val="right"/>
              <w:rPr>
                <w:ins w:id="64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1C03" w14:textId="77777777" w:rsidR="00972E96" w:rsidRDefault="00972E96" w:rsidP="00A64AA5">
            <w:pPr>
              <w:spacing w:after="0"/>
              <w:jc w:val="center"/>
              <w:rPr>
                <w:ins w:id="66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5411" w14:textId="77777777" w:rsidR="00972E96" w:rsidRDefault="00972E96" w:rsidP="00A64AA5">
            <w:pPr>
              <w:spacing w:after="0"/>
              <w:rPr>
                <w:ins w:id="68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D3C3" w14:textId="77777777" w:rsidR="00972E96" w:rsidRDefault="00972E96" w:rsidP="00A64AA5">
            <w:pPr>
              <w:spacing w:after="0"/>
              <w:jc w:val="center"/>
              <w:rPr>
                <w:ins w:id="70" w:author="Nokia, Johannes" w:date="2021-08-03T15:37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972E96" w14:paraId="2A091AB4" w14:textId="77777777" w:rsidTr="00A64AA5">
        <w:trPr>
          <w:trHeight w:val="225"/>
          <w:jc w:val="center"/>
          <w:ins w:id="72" w:author="Nokia, Johannes" w:date="2021-08-03T15:37:00Z"/>
        </w:trPr>
        <w:tc>
          <w:tcPr>
            <w:tcW w:w="1468" w:type="dxa"/>
            <w:vMerge/>
          </w:tcPr>
          <w:p w14:paraId="04A0647E" w14:textId="77777777" w:rsidR="00972E96" w:rsidRDefault="00972E96" w:rsidP="00A64AA5">
            <w:pPr>
              <w:rPr>
                <w:ins w:id="73" w:author="Nokia, Johannes" w:date="2021-08-03T15:3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E176" w14:textId="77777777" w:rsidR="00972E96" w:rsidRDefault="00972E96" w:rsidP="00A64AA5">
            <w:pPr>
              <w:spacing w:after="0"/>
              <w:jc w:val="center"/>
              <w:rPr>
                <w:ins w:id="74" w:author="Nokia, Johannes" w:date="2021-08-03T15:37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1B5F" w14:textId="77777777" w:rsidR="00972E96" w:rsidRDefault="00972E96" w:rsidP="00A64AA5">
            <w:pPr>
              <w:spacing w:after="0"/>
              <w:jc w:val="right"/>
              <w:rPr>
                <w:ins w:id="76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EB7F" w14:textId="77777777" w:rsidR="00972E96" w:rsidRDefault="00972E96" w:rsidP="00A64AA5">
            <w:pPr>
              <w:spacing w:after="0"/>
              <w:jc w:val="center"/>
              <w:rPr>
                <w:ins w:id="78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34C4" w14:textId="77777777" w:rsidR="00972E96" w:rsidRDefault="00972E96" w:rsidP="00A64AA5">
            <w:pPr>
              <w:spacing w:after="0"/>
              <w:rPr>
                <w:ins w:id="80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D93" w14:textId="77777777" w:rsidR="00972E96" w:rsidRDefault="00972E96" w:rsidP="00A64AA5">
            <w:pPr>
              <w:spacing w:after="0"/>
              <w:jc w:val="right"/>
              <w:rPr>
                <w:ins w:id="82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B6FD" w14:textId="77777777" w:rsidR="00972E96" w:rsidRDefault="00972E96" w:rsidP="00A64AA5">
            <w:pPr>
              <w:spacing w:after="0"/>
              <w:jc w:val="center"/>
              <w:rPr>
                <w:ins w:id="84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BF6E" w14:textId="77777777" w:rsidR="00972E96" w:rsidRDefault="00972E96" w:rsidP="00A64AA5">
            <w:pPr>
              <w:spacing w:after="0"/>
              <w:rPr>
                <w:ins w:id="86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CFA7" w14:textId="77777777" w:rsidR="00972E96" w:rsidRDefault="00972E96" w:rsidP="00A64AA5">
            <w:pPr>
              <w:spacing w:after="0"/>
              <w:jc w:val="center"/>
              <w:rPr>
                <w:ins w:id="88" w:author="Nokia, Johannes" w:date="2021-08-03T15:3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3A52277C" w14:textId="77777777" w:rsidR="00972E96" w:rsidRDefault="00972E96" w:rsidP="00972E96">
      <w:pPr>
        <w:rPr>
          <w:ins w:id="90" w:author="Nokia, Johannes" w:date="2021-08-03T15:37:00Z"/>
          <w:lang w:eastAsia="ko-KR"/>
        </w:rPr>
      </w:pPr>
    </w:p>
    <w:p w14:paraId="7CC18D72" w14:textId="77777777" w:rsidR="00972E96" w:rsidRDefault="00972E96" w:rsidP="00972E96">
      <w:pPr>
        <w:pStyle w:val="Heading4"/>
        <w:rPr>
          <w:ins w:id="91" w:author="Nokia, Johannes" w:date="2021-08-03T15:37:00Z"/>
        </w:rPr>
      </w:pPr>
      <w:ins w:id="92" w:author="Nokia, Johannes" w:date="2021-08-03T15:37:00Z">
        <w:r w:rsidRPr="1BC0D1D5">
          <w:rPr>
            <w:lang w:eastAsia="zh-CN"/>
          </w:rPr>
          <w:t>5.1</w:t>
        </w:r>
        <w:r w:rsidRPr="1BC0D1D5">
          <w:rPr>
            <w:lang w:val="en-US" w:eastAsia="zh-CN"/>
          </w:rPr>
          <w:t>.</w:t>
        </w:r>
        <w:r w:rsidRPr="1BC0D1D5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285C409B" w14:textId="77777777" w:rsidR="00972E96" w:rsidRDefault="00972E96" w:rsidP="00972E96">
      <w:pPr>
        <w:pStyle w:val="TH"/>
        <w:rPr>
          <w:ins w:id="93" w:author="Nokia, Johannes" w:date="2021-08-03T15:37:00Z"/>
          <w:color w:val="000000" w:themeColor="text1"/>
          <w:lang w:eastAsia="zh-CN"/>
        </w:rPr>
      </w:pPr>
      <w:ins w:id="94" w:author="Nokia, Johannes" w:date="2021-08-03T15:37:00Z">
        <w:r>
          <w:t>Table 5.1.</w:t>
        </w:r>
        <w:r w:rsidRPr="1BC0D1D5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992"/>
        <w:gridCol w:w="647"/>
        <w:gridCol w:w="608"/>
        <w:gridCol w:w="39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512"/>
        <w:gridCol w:w="1168"/>
        <w:tblGridChange w:id="95">
          <w:tblGrid>
            <w:gridCol w:w="714"/>
            <w:gridCol w:w="551"/>
            <w:gridCol w:w="714"/>
            <w:gridCol w:w="278"/>
            <w:gridCol w:w="647"/>
            <w:gridCol w:w="67"/>
            <w:gridCol w:w="541"/>
            <w:gridCol w:w="106"/>
            <w:gridCol w:w="288"/>
            <w:gridCol w:w="320"/>
            <w:gridCol w:w="133"/>
            <w:gridCol w:w="261"/>
            <w:gridCol w:w="192"/>
            <w:gridCol w:w="261"/>
            <w:gridCol w:w="192"/>
            <w:gridCol w:w="261"/>
            <w:gridCol w:w="192"/>
            <w:gridCol w:w="261"/>
            <w:gridCol w:w="192"/>
            <w:gridCol w:w="261"/>
            <w:gridCol w:w="192"/>
            <w:gridCol w:w="261"/>
            <w:gridCol w:w="192"/>
            <w:gridCol w:w="261"/>
            <w:gridCol w:w="192"/>
            <w:gridCol w:w="261"/>
            <w:gridCol w:w="192"/>
            <w:gridCol w:w="261"/>
            <w:gridCol w:w="192"/>
            <w:gridCol w:w="261"/>
            <w:gridCol w:w="192"/>
            <w:gridCol w:w="261"/>
            <w:gridCol w:w="251"/>
            <w:gridCol w:w="202"/>
            <w:gridCol w:w="512"/>
            <w:gridCol w:w="454"/>
            <w:gridCol w:w="714"/>
          </w:tblGrid>
        </w:tblGridChange>
      </w:tblGrid>
      <w:tr w:rsidR="00972E96" w14:paraId="2B38D8FA" w14:textId="77777777" w:rsidTr="00377E91">
        <w:trPr>
          <w:trHeight w:val="586"/>
          <w:ins w:id="96" w:author="Nokia, Johannes" w:date="2021-08-03T15:37:00Z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4D40" w14:textId="77777777" w:rsidR="00972E96" w:rsidRDefault="00972E96" w:rsidP="00A64AA5">
            <w:pPr>
              <w:spacing w:after="0"/>
              <w:jc w:val="center"/>
              <w:rPr>
                <w:ins w:id="97" w:author="Nokia, Johannes" w:date="2021-08-03T15:37:00Z"/>
                <w:rFonts w:ascii="Arial" w:hAnsi="Arial"/>
                <w:b/>
                <w:bCs/>
                <w:sz w:val="16"/>
                <w:szCs w:val="16"/>
              </w:rPr>
            </w:pPr>
            <w:ins w:id="98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9360" w14:textId="77777777" w:rsidR="00972E96" w:rsidRDefault="00972E96" w:rsidP="00A64AA5">
            <w:pPr>
              <w:spacing w:after="0"/>
              <w:jc w:val="center"/>
              <w:rPr>
                <w:ins w:id="99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0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9EEC" w14:textId="77777777" w:rsidR="00972E96" w:rsidRDefault="00972E96" w:rsidP="00A64AA5">
            <w:pPr>
              <w:spacing w:after="0"/>
              <w:jc w:val="center"/>
              <w:rPr>
                <w:ins w:id="101" w:author="Nokia, Johannes" w:date="2021-08-03T15:37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2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7D6E" w14:textId="77777777" w:rsidR="00972E96" w:rsidRDefault="00972E96" w:rsidP="00A64AA5">
            <w:pPr>
              <w:spacing w:after="0"/>
              <w:jc w:val="center"/>
              <w:rPr>
                <w:ins w:id="103" w:author="Nokia, Johannes" w:date="2021-08-03T15:37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4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 xml:space="preserve">SCS </w:t>
              </w:r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B98F" w14:textId="77777777" w:rsidR="00972E96" w:rsidRDefault="00972E96" w:rsidP="00A64AA5">
            <w:pPr>
              <w:spacing w:after="0"/>
              <w:jc w:val="center"/>
              <w:rPr>
                <w:ins w:id="105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6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932" w14:textId="77777777" w:rsidR="00972E96" w:rsidRDefault="00972E96" w:rsidP="00A64AA5">
            <w:pPr>
              <w:spacing w:after="0"/>
              <w:jc w:val="center"/>
              <w:rPr>
                <w:ins w:id="107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8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C07B" w14:textId="77777777" w:rsidR="00972E96" w:rsidRDefault="00972E96" w:rsidP="00A64AA5">
            <w:pPr>
              <w:spacing w:after="0"/>
              <w:jc w:val="center"/>
              <w:rPr>
                <w:ins w:id="109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0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2F7C" w14:textId="77777777" w:rsidR="00972E96" w:rsidRDefault="00972E96" w:rsidP="00A64AA5">
            <w:pPr>
              <w:spacing w:after="0"/>
              <w:jc w:val="center"/>
              <w:rPr>
                <w:ins w:id="111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2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8B2C" w14:textId="77777777" w:rsidR="00972E96" w:rsidRDefault="00972E96" w:rsidP="00A64AA5">
            <w:pPr>
              <w:spacing w:after="0"/>
              <w:jc w:val="center"/>
              <w:rPr>
                <w:ins w:id="113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4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232E" w14:textId="77777777" w:rsidR="00972E96" w:rsidRDefault="00972E96" w:rsidP="00A64AA5">
            <w:pPr>
              <w:spacing w:after="0"/>
              <w:jc w:val="center"/>
              <w:rPr>
                <w:ins w:id="115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6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497E" w14:textId="77777777" w:rsidR="00972E96" w:rsidRDefault="00972E96" w:rsidP="00A64AA5">
            <w:pPr>
              <w:spacing w:after="0"/>
              <w:jc w:val="center"/>
              <w:rPr>
                <w:ins w:id="117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8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3FF1" w14:textId="77777777" w:rsidR="00972E96" w:rsidRDefault="00972E96" w:rsidP="00A64AA5">
            <w:pPr>
              <w:spacing w:after="0"/>
              <w:jc w:val="center"/>
              <w:rPr>
                <w:ins w:id="119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0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B9DF" w14:textId="77777777" w:rsidR="00972E96" w:rsidRDefault="00972E96" w:rsidP="00A64AA5">
            <w:pPr>
              <w:spacing w:after="0"/>
              <w:jc w:val="center"/>
              <w:rPr>
                <w:ins w:id="121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2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7821" w14:textId="77777777" w:rsidR="00972E96" w:rsidRDefault="00972E96" w:rsidP="00A64AA5">
            <w:pPr>
              <w:spacing w:after="0"/>
              <w:jc w:val="center"/>
              <w:rPr>
                <w:ins w:id="123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4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54D7" w14:textId="77777777" w:rsidR="00972E96" w:rsidRDefault="00972E96" w:rsidP="00A64AA5">
            <w:pPr>
              <w:spacing w:after="0"/>
              <w:jc w:val="center"/>
              <w:rPr>
                <w:ins w:id="125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6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A78E" w14:textId="77777777" w:rsidR="00972E96" w:rsidRDefault="00972E96" w:rsidP="00A64AA5">
            <w:pPr>
              <w:spacing w:after="0"/>
              <w:jc w:val="center"/>
              <w:rPr>
                <w:ins w:id="127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8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B831" w14:textId="77777777" w:rsidR="00972E96" w:rsidRDefault="00972E96" w:rsidP="00A64AA5">
            <w:pPr>
              <w:spacing w:after="0"/>
              <w:jc w:val="center"/>
              <w:rPr>
                <w:ins w:id="129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0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30" w14:textId="77777777" w:rsidR="00972E96" w:rsidRDefault="00972E96" w:rsidP="00A64AA5">
            <w:pPr>
              <w:spacing w:after="0"/>
              <w:jc w:val="center"/>
              <w:rPr>
                <w:ins w:id="131" w:author="Nokia, Johannes" w:date="2021-08-03T15:37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2" w:author="Nokia, Johannes" w:date="2021-08-03T15:37:00Z">
              <w:r w:rsidRPr="1BC0D1D5">
                <w:rPr>
                  <w:rFonts w:ascii="Arial" w:hAnsi="Arial"/>
                  <w:b/>
                  <w:bCs/>
                  <w:sz w:val="16"/>
                  <w:szCs w:val="16"/>
                </w:rPr>
                <w:t>Bandwidth combination set</w:t>
              </w:r>
            </w:ins>
          </w:p>
        </w:tc>
      </w:tr>
      <w:tr w:rsidR="00972E96" w14:paraId="134269BE" w14:textId="77777777" w:rsidTr="00377E91">
        <w:trPr>
          <w:trHeight w:val="149"/>
          <w:ins w:id="133" w:author="Nokia, Johannes" w:date="2021-08-03T15:37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CAFC" w14:textId="77777777" w:rsidR="00972E96" w:rsidRDefault="00972E96" w:rsidP="00A64AA5">
            <w:pPr>
              <w:spacing w:after="0"/>
              <w:rPr>
                <w:ins w:id="134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135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CA_n48A-n66A-n70A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FE910" w14:textId="77777777" w:rsidR="00972E96" w:rsidRDefault="00972E96" w:rsidP="00A64AA5">
            <w:pPr>
              <w:spacing w:after="0"/>
              <w:rPr>
                <w:ins w:id="136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137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 CA_n48A-n66A</w:t>
              </w:r>
            </w:ins>
          </w:p>
          <w:p w14:paraId="745CB12C" w14:textId="77777777" w:rsidR="00972E96" w:rsidRDefault="00972E96" w:rsidP="00A64AA5">
            <w:pPr>
              <w:spacing w:after="0"/>
              <w:rPr>
                <w:ins w:id="138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139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CA_n48-n70A</w:t>
              </w:r>
            </w:ins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5E530" w14:textId="77777777" w:rsidR="00972E96" w:rsidRDefault="00972E96" w:rsidP="00A64AA5">
            <w:pPr>
              <w:spacing w:after="0"/>
              <w:jc w:val="center"/>
              <w:rPr>
                <w:ins w:id="14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41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  <w:p w14:paraId="3436342F" w14:textId="77777777" w:rsidR="00972E96" w:rsidRDefault="00972E96" w:rsidP="00A64AA5">
            <w:pPr>
              <w:spacing w:after="0"/>
              <w:jc w:val="center"/>
              <w:rPr>
                <w:ins w:id="14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CF6F" w14:textId="77777777" w:rsidR="00972E96" w:rsidRDefault="00972E96" w:rsidP="00A64AA5">
            <w:pPr>
              <w:spacing w:after="0"/>
              <w:jc w:val="center"/>
              <w:rPr>
                <w:ins w:id="14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9F6E" w14:textId="77777777" w:rsidR="00972E96" w:rsidRDefault="00972E96" w:rsidP="00A64AA5">
            <w:pPr>
              <w:spacing w:after="0"/>
              <w:jc w:val="center"/>
              <w:rPr>
                <w:ins w:id="14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6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0B16" w14:textId="77777777" w:rsidR="00972E96" w:rsidRDefault="00972E96" w:rsidP="00A64AA5">
            <w:pPr>
              <w:spacing w:after="0"/>
              <w:jc w:val="center"/>
              <w:rPr>
                <w:ins w:id="147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39D0" w14:textId="77777777" w:rsidR="00972E96" w:rsidRDefault="00972E96" w:rsidP="00A64AA5">
            <w:pPr>
              <w:pStyle w:val="TAC"/>
              <w:rPr>
                <w:ins w:id="149" w:author="Nokia, Johannes" w:date="2021-08-03T15:37:00Z"/>
                <w:rFonts w:cs="Arial"/>
                <w:sz w:val="16"/>
                <w:szCs w:val="16"/>
              </w:rPr>
            </w:pPr>
            <w:ins w:id="150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ACD6" w14:textId="77777777" w:rsidR="00972E96" w:rsidRDefault="00972E96" w:rsidP="00A64AA5">
            <w:pPr>
              <w:pStyle w:val="TAC"/>
              <w:rPr>
                <w:ins w:id="151" w:author="Nokia, Johannes" w:date="2021-08-03T15:37:00Z"/>
                <w:rFonts w:cs="Arial"/>
                <w:sz w:val="16"/>
                <w:szCs w:val="16"/>
              </w:rPr>
            </w:pPr>
            <w:ins w:id="152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8A7F" w14:textId="0A5A7E8B" w:rsidR="00972E96" w:rsidRDefault="00972E96" w:rsidP="00A64AA5">
            <w:pPr>
              <w:pStyle w:val="TAC"/>
              <w:rPr>
                <w:ins w:id="153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0149C" w14:textId="77777777" w:rsidR="00972E96" w:rsidRDefault="00972E96" w:rsidP="00A64AA5">
            <w:pPr>
              <w:pStyle w:val="TAC"/>
              <w:rPr>
                <w:ins w:id="154" w:author="Nokia, Johannes" w:date="2021-08-03T15:37:00Z"/>
                <w:rFonts w:cs="Arial"/>
                <w:sz w:val="16"/>
                <w:szCs w:val="16"/>
              </w:rPr>
            </w:pPr>
            <w:ins w:id="15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382C8" w14:textId="77777777" w:rsidR="00972E96" w:rsidRDefault="00972E96" w:rsidP="00A64AA5">
            <w:pPr>
              <w:pStyle w:val="TAC"/>
              <w:rPr>
                <w:ins w:id="156" w:author="Nokia, Johannes" w:date="2021-08-03T15:37:00Z"/>
                <w:rFonts w:eastAsia="Yu Mincho" w:cs="Arial"/>
                <w:sz w:val="16"/>
                <w:szCs w:val="16"/>
              </w:rPr>
            </w:pPr>
            <w:ins w:id="15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11E4" w14:textId="77777777" w:rsidR="00972E96" w:rsidRDefault="00972E96" w:rsidP="00A64AA5">
            <w:pPr>
              <w:pStyle w:val="TAC"/>
              <w:rPr>
                <w:ins w:id="158" w:author="Nokia, Johannes" w:date="2021-08-03T15:37:00Z"/>
                <w:rFonts w:eastAsia="Yu Mincho" w:cs="Arial"/>
                <w:sz w:val="16"/>
                <w:szCs w:val="16"/>
              </w:rPr>
            </w:pPr>
            <w:ins w:id="15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2C7F" w14:textId="513571C5" w:rsidR="00972E96" w:rsidRDefault="00972E96" w:rsidP="00A64AA5">
            <w:pPr>
              <w:spacing w:after="0"/>
              <w:jc w:val="center"/>
              <w:rPr>
                <w:ins w:id="160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E7B8" w14:textId="48B1346F" w:rsidR="00972E96" w:rsidRDefault="00972E96" w:rsidP="00A64AA5">
            <w:pPr>
              <w:spacing w:after="0"/>
              <w:jc w:val="center"/>
              <w:rPr>
                <w:ins w:id="16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540AF" w14:textId="3873AC99" w:rsidR="00972E96" w:rsidRDefault="00972E96" w:rsidP="00A64AA5">
            <w:pPr>
              <w:spacing w:after="0"/>
              <w:jc w:val="center"/>
              <w:rPr>
                <w:ins w:id="162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2DF4" w14:textId="09F288B8" w:rsidR="00972E96" w:rsidRDefault="00972E96" w:rsidP="00A64AA5">
            <w:pPr>
              <w:spacing w:after="0"/>
              <w:jc w:val="center"/>
              <w:rPr>
                <w:ins w:id="16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9BD8" w14:textId="0CBEACA9" w:rsidR="00972E96" w:rsidRDefault="00972E96" w:rsidP="00A64AA5">
            <w:pPr>
              <w:spacing w:after="0"/>
              <w:jc w:val="center"/>
              <w:rPr>
                <w:ins w:id="164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7BC5" w14:textId="77777777" w:rsidR="00972E96" w:rsidRDefault="00972E96" w:rsidP="00A64AA5">
            <w:pPr>
              <w:spacing w:after="0"/>
              <w:jc w:val="center"/>
              <w:rPr>
                <w:ins w:id="16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6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65B60749" w14:textId="77777777" w:rsidR="00972E96" w:rsidRDefault="00972E96" w:rsidP="00A64AA5">
            <w:pPr>
              <w:spacing w:after="0"/>
              <w:jc w:val="center"/>
              <w:rPr>
                <w:ins w:id="167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72E96" w14:paraId="0C880517" w14:textId="77777777" w:rsidTr="00377E91">
        <w:trPr>
          <w:trHeight w:val="149"/>
          <w:ins w:id="168" w:author="Nokia, Johannes" w:date="2021-08-03T15:37:00Z"/>
        </w:trPr>
        <w:tc>
          <w:tcPr>
            <w:tcW w:w="1265" w:type="dxa"/>
            <w:vMerge/>
          </w:tcPr>
          <w:p w14:paraId="75DF58EA" w14:textId="77777777" w:rsidR="00972E96" w:rsidRDefault="00972E96" w:rsidP="00A64AA5">
            <w:pPr>
              <w:rPr>
                <w:ins w:id="169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1463005F" w14:textId="77777777" w:rsidR="00972E96" w:rsidRDefault="00972E96" w:rsidP="00A64AA5">
            <w:pPr>
              <w:rPr>
                <w:ins w:id="170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3511FDA0" w14:textId="77777777" w:rsidR="00972E96" w:rsidRDefault="00972E96" w:rsidP="00A64AA5">
            <w:pPr>
              <w:rPr>
                <w:ins w:id="171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B70C" w14:textId="77777777" w:rsidR="00972E96" w:rsidRDefault="00972E96" w:rsidP="00A64AA5">
            <w:pPr>
              <w:spacing w:after="0"/>
              <w:jc w:val="center"/>
              <w:rPr>
                <w:ins w:id="172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0B9F" w14:textId="067E6AB4" w:rsidR="00972E96" w:rsidRDefault="00972E96" w:rsidP="00A64AA5">
            <w:pPr>
              <w:spacing w:after="0"/>
              <w:jc w:val="center"/>
              <w:rPr>
                <w:ins w:id="174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9871" w14:textId="77777777" w:rsidR="00972E96" w:rsidRDefault="00972E96" w:rsidP="00A64AA5">
            <w:pPr>
              <w:spacing w:after="0"/>
              <w:jc w:val="center"/>
              <w:rPr>
                <w:ins w:id="17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6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2469" w14:textId="77777777" w:rsidR="00972E96" w:rsidRDefault="00972E96" w:rsidP="00A64AA5">
            <w:pPr>
              <w:pStyle w:val="TAC"/>
              <w:rPr>
                <w:ins w:id="177" w:author="Nokia, Johannes" w:date="2021-08-03T15:37:00Z"/>
                <w:rFonts w:cs="Arial"/>
                <w:sz w:val="16"/>
                <w:szCs w:val="16"/>
              </w:rPr>
            </w:pPr>
            <w:ins w:id="178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7F32" w14:textId="77777777" w:rsidR="00972E96" w:rsidRDefault="00972E96" w:rsidP="00A64AA5">
            <w:pPr>
              <w:pStyle w:val="TAC"/>
              <w:rPr>
                <w:ins w:id="179" w:author="Nokia, Johannes" w:date="2021-08-03T15:37:00Z"/>
                <w:rFonts w:cs="Arial"/>
                <w:sz w:val="16"/>
                <w:szCs w:val="16"/>
              </w:rPr>
            </w:pPr>
            <w:ins w:id="180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A411" w14:textId="4CB54428" w:rsidR="00972E96" w:rsidRDefault="00972E96" w:rsidP="00A64AA5">
            <w:pPr>
              <w:pStyle w:val="TAC"/>
              <w:rPr>
                <w:ins w:id="181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E03E" w14:textId="77777777" w:rsidR="00972E96" w:rsidRDefault="00972E96" w:rsidP="00A64AA5">
            <w:pPr>
              <w:pStyle w:val="TAC"/>
              <w:rPr>
                <w:ins w:id="182" w:author="Nokia, Johannes" w:date="2021-08-03T15:37:00Z"/>
                <w:rFonts w:cs="Arial"/>
                <w:sz w:val="16"/>
                <w:szCs w:val="16"/>
              </w:rPr>
            </w:pPr>
            <w:ins w:id="18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699D" w14:textId="77777777" w:rsidR="00972E96" w:rsidRDefault="00972E96" w:rsidP="00A64AA5">
            <w:pPr>
              <w:pStyle w:val="TAC"/>
              <w:rPr>
                <w:ins w:id="184" w:author="Nokia, Johannes" w:date="2021-08-03T15:37:00Z"/>
                <w:rFonts w:eastAsia="Yu Mincho" w:cs="Arial"/>
                <w:sz w:val="16"/>
                <w:szCs w:val="16"/>
              </w:rPr>
            </w:pPr>
            <w:ins w:id="18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83A0" w14:textId="77777777" w:rsidR="00972E96" w:rsidRDefault="00972E96" w:rsidP="00A64AA5">
            <w:pPr>
              <w:pStyle w:val="TAC"/>
              <w:rPr>
                <w:ins w:id="186" w:author="Nokia, Johannes" w:date="2021-08-03T15:37:00Z"/>
                <w:rFonts w:eastAsia="Yu Mincho" w:cs="Arial"/>
                <w:sz w:val="16"/>
                <w:szCs w:val="16"/>
              </w:rPr>
            </w:pPr>
            <w:ins w:id="18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77ED" w14:textId="77777777" w:rsidR="00972E96" w:rsidRDefault="00972E96" w:rsidP="00A64AA5">
            <w:pPr>
              <w:spacing w:after="0"/>
              <w:jc w:val="center"/>
              <w:rPr>
                <w:ins w:id="188" w:author="Nokia, Johannes" w:date="2021-08-03T15:37:00Z"/>
                <w:rFonts w:ascii="Arial" w:hAnsi="Arial" w:cs="Arial"/>
                <w:sz w:val="16"/>
                <w:szCs w:val="16"/>
              </w:rPr>
            </w:pPr>
            <w:ins w:id="18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2A108" w14:textId="77777777" w:rsidR="00972E96" w:rsidRDefault="00972E96" w:rsidP="00A64AA5">
            <w:pPr>
              <w:spacing w:after="0"/>
              <w:jc w:val="center"/>
              <w:rPr>
                <w:ins w:id="190" w:author="Nokia, Johannes" w:date="2021-08-03T15:37:00Z"/>
                <w:rFonts w:ascii="Arial" w:hAnsi="Arial" w:cs="Arial"/>
                <w:sz w:val="16"/>
                <w:szCs w:val="16"/>
              </w:rPr>
            </w:pPr>
            <w:ins w:id="191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872E5" w14:textId="77777777" w:rsidR="00972E96" w:rsidRDefault="00972E96" w:rsidP="00A64AA5">
            <w:pPr>
              <w:spacing w:after="0"/>
              <w:jc w:val="center"/>
              <w:rPr>
                <w:ins w:id="192" w:author="Nokia, Johannes" w:date="2021-08-03T15:37:00Z"/>
                <w:rFonts w:ascii="Arial" w:hAnsi="Arial" w:cs="Arial"/>
                <w:sz w:val="16"/>
                <w:szCs w:val="16"/>
              </w:rPr>
            </w:pPr>
            <w:ins w:id="19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C7D80" w14:textId="77777777" w:rsidR="00972E96" w:rsidRDefault="00972E96" w:rsidP="00A64AA5">
            <w:pPr>
              <w:spacing w:after="0"/>
              <w:jc w:val="center"/>
              <w:rPr>
                <w:ins w:id="194" w:author="Nokia, Johannes" w:date="2021-08-03T15:37:00Z"/>
                <w:rFonts w:ascii="Arial" w:hAnsi="Arial" w:cs="Arial"/>
                <w:sz w:val="16"/>
                <w:szCs w:val="16"/>
              </w:rPr>
            </w:pPr>
            <w:ins w:id="195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8E31" w14:textId="77777777" w:rsidR="00972E96" w:rsidRDefault="00972E96" w:rsidP="00A64AA5">
            <w:pPr>
              <w:spacing w:after="0"/>
              <w:jc w:val="center"/>
              <w:rPr>
                <w:ins w:id="196" w:author="Nokia, Johannes" w:date="2021-08-03T15:37:00Z"/>
                <w:rFonts w:ascii="Arial" w:hAnsi="Arial" w:cs="Arial"/>
                <w:sz w:val="16"/>
                <w:szCs w:val="16"/>
              </w:rPr>
            </w:pPr>
            <w:ins w:id="19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7BC6967C" w14:textId="77777777" w:rsidR="00972E96" w:rsidRDefault="00972E96" w:rsidP="00A64AA5">
            <w:pPr>
              <w:rPr>
                <w:ins w:id="198" w:author="Nokia, Johannes" w:date="2021-08-03T15:37:00Z"/>
              </w:rPr>
            </w:pPr>
          </w:p>
        </w:tc>
      </w:tr>
      <w:tr w:rsidR="00972E96" w14:paraId="0C26C877" w14:textId="77777777" w:rsidTr="00377E91">
        <w:trPr>
          <w:trHeight w:val="149"/>
          <w:ins w:id="199" w:author="Nokia, Johannes" w:date="2021-08-03T15:37:00Z"/>
        </w:trPr>
        <w:tc>
          <w:tcPr>
            <w:tcW w:w="1265" w:type="dxa"/>
            <w:vMerge/>
          </w:tcPr>
          <w:p w14:paraId="59380883" w14:textId="77777777" w:rsidR="00972E96" w:rsidRDefault="00972E96" w:rsidP="00A64AA5">
            <w:pPr>
              <w:rPr>
                <w:ins w:id="200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55AB7C87" w14:textId="77777777" w:rsidR="00972E96" w:rsidRDefault="00972E96" w:rsidP="00A64AA5">
            <w:pPr>
              <w:rPr>
                <w:ins w:id="201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2ED5394F" w14:textId="77777777" w:rsidR="00972E96" w:rsidRDefault="00972E96" w:rsidP="00A64AA5">
            <w:pPr>
              <w:rPr>
                <w:ins w:id="202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659D" w14:textId="77777777" w:rsidR="00972E96" w:rsidRDefault="00972E96" w:rsidP="00A64AA5">
            <w:pPr>
              <w:spacing w:after="0"/>
              <w:jc w:val="center"/>
              <w:rPr>
                <w:ins w:id="20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B10AD" w14:textId="3AD03EE7" w:rsidR="00972E96" w:rsidRDefault="00972E96" w:rsidP="00A64AA5">
            <w:pPr>
              <w:spacing w:after="0"/>
              <w:jc w:val="center"/>
              <w:rPr>
                <w:ins w:id="20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921E" w14:textId="77777777" w:rsidR="00972E96" w:rsidRDefault="00972E96" w:rsidP="00A64AA5">
            <w:pPr>
              <w:spacing w:after="0"/>
              <w:jc w:val="center"/>
              <w:rPr>
                <w:ins w:id="20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577F" w14:textId="77777777" w:rsidR="00972E96" w:rsidRDefault="00972E96" w:rsidP="00A64AA5">
            <w:pPr>
              <w:pStyle w:val="TAC"/>
              <w:rPr>
                <w:ins w:id="208" w:author="Nokia, Johannes" w:date="2021-08-03T15:37:00Z"/>
                <w:rFonts w:cs="Arial"/>
                <w:sz w:val="16"/>
                <w:szCs w:val="16"/>
              </w:rPr>
            </w:pPr>
            <w:ins w:id="20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91BC" w14:textId="77777777" w:rsidR="00972E96" w:rsidRDefault="00972E96" w:rsidP="00A64AA5">
            <w:pPr>
              <w:pStyle w:val="TAC"/>
              <w:rPr>
                <w:ins w:id="210" w:author="Nokia, Johannes" w:date="2021-08-03T15:37:00Z"/>
                <w:rFonts w:cs="Arial"/>
                <w:sz w:val="16"/>
                <w:szCs w:val="16"/>
              </w:rPr>
            </w:pPr>
            <w:ins w:id="21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90AB" w14:textId="61048C12" w:rsidR="00972E96" w:rsidRDefault="00972E96" w:rsidP="00A64AA5">
            <w:pPr>
              <w:pStyle w:val="TAC"/>
              <w:rPr>
                <w:ins w:id="212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D2E1" w14:textId="77777777" w:rsidR="00972E96" w:rsidRDefault="00972E96" w:rsidP="00A64AA5">
            <w:pPr>
              <w:pStyle w:val="TAC"/>
              <w:rPr>
                <w:ins w:id="213" w:author="Nokia, Johannes" w:date="2021-08-03T15:37:00Z"/>
                <w:rFonts w:cs="Arial"/>
                <w:sz w:val="16"/>
                <w:szCs w:val="16"/>
              </w:rPr>
            </w:pPr>
            <w:ins w:id="214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C4A7" w14:textId="77777777" w:rsidR="00972E96" w:rsidRDefault="00972E96" w:rsidP="00A64AA5">
            <w:pPr>
              <w:pStyle w:val="TAC"/>
              <w:rPr>
                <w:ins w:id="215" w:author="Nokia, Johannes" w:date="2021-08-03T15:37:00Z"/>
                <w:rFonts w:eastAsia="Yu Mincho" w:cs="Arial"/>
                <w:sz w:val="16"/>
                <w:szCs w:val="16"/>
              </w:rPr>
            </w:pPr>
            <w:ins w:id="216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F603" w14:textId="77777777" w:rsidR="00972E96" w:rsidRDefault="00972E96" w:rsidP="00A64AA5">
            <w:pPr>
              <w:pStyle w:val="TAC"/>
              <w:rPr>
                <w:ins w:id="217" w:author="Nokia, Johannes" w:date="2021-08-03T15:37:00Z"/>
                <w:rFonts w:eastAsia="Yu Mincho" w:cs="Arial"/>
                <w:sz w:val="16"/>
                <w:szCs w:val="16"/>
              </w:rPr>
            </w:pPr>
            <w:ins w:id="218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A588" w14:textId="77777777" w:rsidR="00972E96" w:rsidRDefault="00972E96" w:rsidP="00A64AA5">
            <w:pPr>
              <w:spacing w:after="0"/>
              <w:jc w:val="center"/>
              <w:rPr>
                <w:ins w:id="219" w:author="Nokia, Johannes" w:date="2021-08-03T15:37:00Z"/>
                <w:rFonts w:ascii="Arial" w:hAnsi="Arial" w:cs="Arial"/>
                <w:sz w:val="16"/>
                <w:szCs w:val="16"/>
              </w:rPr>
            </w:pPr>
            <w:ins w:id="22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64771" w14:textId="77777777" w:rsidR="00972E96" w:rsidRDefault="00972E96" w:rsidP="00A64AA5">
            <w:pPr>
              <w:spacing w:after="0"/>
              <w:jc w:val="center"/>
              <w:rPr>
                <w:ins w:id="221" w:author="Nokia, Johannes" w:date="2021-08-03T15:37:00Z"/>
                <w:rFonts w:ascii="Arial" w:hAnsi="Arial" w:cs="Arial"/>
                <w:sz w:val="16"/>
                <w:szCs w:val="16"/>
              </w:rPr>
            </w:pPr>
            <w:ins w:id="222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AF9C" w14:textId="77777777" w:rsidR="00972E96" w:rsidRDefault="00972E96" w:rsidP="00A64AA5">
            <w:pPr>
              <w:spacing w:after="0"/>
              <w:jc w:val="center"/>
              <w:rPr>
                <w:ins w:id="223" w:author="Nokia, Johannes" w:date="2021-08-03T15:37:00Z"/>
                <w:rFonts w:ascii="Arial" w:hAnsi="Arial" w:cs="Arial"/>
                <w:sz w:val="16"/>
                <w:szCs w:val="16"/>
              </w:rPr>
            </w:pPr>
            <w:ins w:id="22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0F3B9" w14:textId="77777777" w:rsidR="00972E96" w:rsidRDefault="00972E96" w:rsidP="00A64AA5">
            <w:pPr>
              <w:spacing w:after="0"/>
              <w:jc w:val="center"/>
              <w:rPr>
                <w:ins w:id="225" w:author="Nokia, Johannes" w:date="2021-08-03T15:37:00Z"/>
                <w:rFonts w:ascii="Arial" w:hAnsi="Arial" w:cs="Arial"/>
                <w:sz w:val="16"/>
                <w:szCs w:val="16"/>
              </w:rPr>
            </w:pPr>
            <w:ins w:id="226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EA61" w14:textId="77777777" w:rsidR="00972E96" w:rsidRDefault="00972E96" w:rsidP="00A64AA5">
            <w:pPr>
              <w:spacing w:after="0"/>
              <w:jc w:val="center"/>
              <w:rPr>
                <w:ins w:id="227" w:author="Nokia, Johannes" w:date="2021-08-03T15:37:00Z"/>
                <w:rFonts w:ascii="Arial" w:hAnsi="Arial" w:cs="Arial"/>
                <w:sz w:val="16"/>
                <w:szCs w:val="16"/>
              </w:rPr>
            </w:pPr>
            <w:ins w:id="22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26D673D7" w14:textId="77777777" w:rsidR="00972E96" w:rsidRDefault="00972E96" w:rsidP="00A64AA5">
            <w:pPr>
              <w:rPr>
                <w:ins w:id="229" w:author="Nokia, Johannes" w:date="2021-08-03T15:37:00Z"/>
              </w:rPr>
            </w:pPr>
          </w:p>
        </w:tc>
      </w:tr>
      <w:tr w:rsidR="00972E96" w14:paraId="4AC6C9EF" w14:textId="77777777" w:rsidTr="00377E91">
        <w:trPr>
          <w:trHeight w:val="149"/>
          <w:ins w:id="230" w:author="Nokia, Johannes" w:date="2021-08-03T15:37:00Z"/>
        </w:trPr>
        <w:tc>
          <w:tcPr>
            <w:tcW w:w="1265" w:type="dxa"/>
            <w:vMerge/>
          </w:tcPr>
          <w:p w14:paraId="46E52A0A" w14:textId="77777777" w:rsidR="00972E96" w:rsidRDefault="00972E96" w:rsidP="00A64AA5">
            <w:pPr>
              <w:rPr>
                <w:ins w:id="231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608A8CEF" w14:textId="77777777" w:rsidR="00972E96" w:rsidRDefault="00972E96" w:rsidP="00A64AA5">
            <w:pPr>
              <w:rPr>
                <w:ins w:id="232" w:author="Nokia, Johannes" w:date="2021-08-03T15:37:00Z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D9BB8" w14:textId="77777777" w:rsidR="00972E96" w:rsidRDefault="00972E96" w:rsidP="00A64AA5">
            <w:pPr>
              <w:spacing w:after="0"/>
              <w:jc w:val="center"/>
              <w:rPr>
                <w:ins w:id="23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23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425BB517" w14:textId="77777777" w:rsidR="00972E96" w:rsidRDefault="00972E96" w:rsidP="00A64AA5">
            <w:pPr>
              <w:spacing w:after="0"/>
              <w:jc w:val="center"/>
              <w:rPr>
                <w:ins w:id="23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05A0" w14:textId="77777777" w:rsidR="00972E96" w:rsidRDefault="00972E96" w:rsidP="00A64AA5">
            <w:pPr>
              <w:spacing w:after="0"/>
              <w:jc w:val="center"/>
              <w:rPr>
                <w:ins w:id="23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B5E6" w14:textId="77777777" w:rsidR="00972E96" w:rsidRDefault="00972E96" w:rsidP="00A64AA5">
            <w:pPr>
              <w:spacing w:after="0"/>
              <w:jc w:val="center"/>
              <w:rPr>
                <w:ins w:id="238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0C2E" w14:textId="77777777" w:rsidR="00972E96" w:rsidRDefault="00972E96" w:rsidP="00A64AA5">
            <w:pPr>
              <w:spacing w:after="0"/>
              <w:jc w:val="center"/>
              <w:rPr>
                <w:ins w:id="240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1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E919" w14:textId="77777777" w:rsidR="00972E96" w:rsidRDefault="00972E96" w:rsidP="00A64AA5">
            <w:pPr>
              <w:pStyle w:val="TAC"/>
              <w:rPr>
                <w:ins w:id="242" w:author="Nokia, Johannes" w:date="2021-08-03T15:37:00Z"/>
                <w:rFonts w:cs="Arial"/>
                <w:sz w:val="16"/>
                <w:szCs w:val="16"/>
              </w:rPr>
            </w:pPr>
            <w:ins w:id="24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83A40" w14:textId="77777777" w:rsidR="00972E96" w:rsidRDefault="00972E96" w:rsidP="00A64AA5">
            <w:pPr>
              <w:pStyle w:val="TAC"/>
              <w:rPr>
                <w:ins w:id="244" w:author="Nokia, Johannes" w:date="2021-08-03T15:37:00Z"/>
                <w:rFonts w:cs="Arial"/>
                <w:sz w:val="16"/>
                <w:szCs w:val="16"/>
              </w:rPr>
            </w:pPr>
            <w:ins w:id="24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7EBE" w14:textId="77777777" w:rsidR="00972E96" w:rsidRDefault="00972E96" w:rsidP="00A64AA5">
            <w:pPr>
              <w:pStyle w:val="TAC"/>
              <w:rPr>
                <w:ins w:id="246" w:author="Nokia, Johannes" w:date="2021-08-03T15:37:00Z"/>
                <w:rFonts w:cs="Arial"/>
                <w:sz w:val="16"/>
                <w:szCs w:val="16"/>
              </w:rPr>
            </w:pPr>
            <w:ins w:id="24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2288" w14:textId="77777777" w:rsidR="00972E96" w:rsidRDefault="00972E96" w:rsidP="00A64AA5">
            <w:pPr>
              <w:pStyle w:val="TAC"/>
              <w:rPr>
                <w:ins w:id="248" w:author="Nokia, Johannes" w:date="2021-08-03T15:37:00Z"/>
                <w:rFonts w:cs="Arial"/>
                <w:sz w:val="16"/>
                <w:szCs w:val="16"/>
              </w:rPr>
            </w:pPr>
            <w:ins w:id="24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7747" w14:textId="77777777" w:rsidR="00972E96" w:rsidRDefault="00972E96" w:rsidP="00A64AA5">
            <w:pPr>
              <w:pStyle w:val="TAC"/>
              <w:rPr>
                <w:ins w:id="250" w:author="Nokia, Johannes" w:date="2021-08-03T15:37:00Z"/>
                <w:rFonts w:eastAsia="Yu Mincho" w:cs="Arial"/>
                <w:sz w:val="16"/>
                <w:szCs w:val="16"/>
              </w:rPr>
            </w:pPr>
            <w:ins w:id="25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F974B" w14:textId="4F2DD8A2" w:rsidR="00972E96" w:rsidRDefault="00972E96" w:rsidP="00A64AA5">
            <w:pPr>
              <w:pStyle w:val="TAC"/>
              <w:rPr>
                <w:ins w:id="252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CA13" w14:textId="644BE8C6" w:rsidR="00972E96" w:rsidRDefault="00972E96" w:rsidP="00A64AA5">
            <w:pPr>
              <w:spacing w:after="0"/>
              <w:jc w:val="center"/>
              <w:rPr>
                <w:ins w:id="25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0CB9" w14:textId="09E9AAD8" w:rsidR="00972E96" w:rsidRDefault="00972E96" w:rsidP="00A64AA5">
            <w:pPr>
              <w:spacing w:after="0"/>
              <w:jc w:val="center"/>
              <w:rPr>
                <w:ins w:id="254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8FC89" w14:textId="13283E45" w:rsidR="00972E96" w:rsidRDefault="00972E96" w:rsidP="00A64AA5">
            <w:pPr>
              <w:spacing w:after="0"/>
              <w:jc w:val="center"/>
              <w:rPr>
                <w:ins w:id="25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D9D3" w14:textId="621322BB" w:rsidR="00972E96" w:rsidRDefault="00972E96" w:rsidP="00A64AA5">
            <w:pPr>
              <w:spacing w:after="0"/>
              <w:jc w:val="center"/>
              <w:rPr>
                <w:ins w:id="256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6D7C" w14:textId="75DAB308" w:rsidR="00972E96" w:rsidRDefault="00972E96" w:rsidP="00A64AA5">
            <w:pPr>
              <w:spacing w:after="0"/>
              <w:jc w:val="center"/>
              <w:rPr>
                <w:ins w:id="25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4A3E155F" w14:textId="77777777" w:rsidR="00972E96" w:rsidRDefault="00972E96" w:rsidP="00A64AA5">
            <w:pPr>
              <w:rPr>
                <w:ins w:id="258" w:author="Nokia, Johannes" w:date="2021-08-03T15:37:00Z"/>
              </w:rPr>
            </w:pPr>
          </w:p>
        </w:tc>
      </w:tr>
      <w:tr w:rsidR="00972E96" w14:paraId="0827123C" w14:textId="77777777" w:rsidTr="00377E91">
        <w:trPr>
          <w:trHeight w:val="149"/>
          <w:ins w:id="259" w:author="Nokia, Johannes" w:date="2021-08-03T15:37:00Z"/>
        </w:trPr>
        <w:tc>
          <w:tcPr>
            <w:tcW w:w="1265" w:type="dxa"/>
            <w:vMerge/>
          </w:tcPr>
          <w:p w14:paraId="473DA94B" w14:textId="77777777" w:rsidR="00972E96" w:rsidRDefault="00972E96" w:rsidP="00A64AA5">
            <w:pPr>
              <w:rPr>
                <w:ins w:id="260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2394896D" w14:textId="77777777" w:rsidR="00972E96" w:rsidRDefault="00972E96" w:rsidP="00A64AA5">
            <w:pPr>
              <w:rPr>
                <w:ins w:id="261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1468D2A6" w14:textId="77777777" w:rsidR="00972E96" w:rsidRDefault="00972E96" w:rsidP="00A64AA5">
            <w:pPr>
              <w:rPr>
                <w:ins w:id="262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D8B0" w14:textId="77777777" w:rsidR="00972E96" w:rsidRDefault="00972E96" w:rsidP="00A64AA5">
            <w:pPr>
              <w:spacing w:after="0"/>
              <w:jc w:val="center"/>
              <w:rPr>
                <w:ins w:id="26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9C20" w14:textId="6209F0A5" w:rsidR="00972E96" w:rsidRDefault="00972E96" w:rsidP="00A64AA5">
            <w:pPr>
              <w:spacing w:after="0"/>
              <w:jc w:val="center"/>
              <w:rPr>
                <w:ins w:id="26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3658" w14:textId="77777777" w:rsidR="00972E96" w:rsidRDefault="00972E96" w:rsidP="00A64AA5">
            <w:pPr>
              <w:spacing w:after="0"/>
              <w:jc w:val="center"/>
              <w:rPr>
                <w:ins w:id="26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6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82B9" w14:textId="77777777" w:rsidR="00972E96" w:rsidRDefault="00972E96" w:rsidP="00A64AA5">
            <w:pPr>
              <w:pStyle w:val="TAC"/>
              <w:rPr>
                <w:ins w:id="268" w:author="Nokia, Johannes" w:date="2021-08-03T15:37:00Z"/>
                <w:rFonts w:cs="Arial"/>
                <w:sz w:val="16"/>
                <w:szCs w:val="16"/>
              </w:rPr>
            </w:pPr>
            <w:ins w:id="26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A1E3" w14:textId="77777777" w:rsidR="00972E96" w:rsidRDefault="00972E96" w:rsidP="00A64AA5">
            <w:pPr>
              <w:pStyle w:val="TAC"/>
              <w:rPr>
                <w:ins w:id="270" w:author="Nokia, Johannes" w:date="2021-08-03T15:37:00Z"/>
                <w:rFonts w:cs="Arial"/>
                <w:sz w:val="16"/>
                <w:szCs w:val="16"/>
              </w:rPr>
            </w:pPr>
            <w:ins w:id="27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6186" w14:textId="77777777" w:rsidR="00972E96" w:rsidRDefault="00972E96" w:rsidP="00A64AA5">
            <w:pPr>
              <w:pStyle w:val="TAC"/>
              <w:rPr>
                <w:ins w:id="272" w:author="Nokia, Johannes" w:date="2021-08-03T15:37:00Z"/>
                <w:rFonts w:cs="Arial"/>
                <w:sz w:val="16"/>
                <w:szCs w:val="16"/>
              </w:rPr>
            </w:pPr>
            <w:ins w:id="27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2646" w14:textId="77777777" w:rsidR="00972E96" w:rsidRDefault="00972E96" w:rsidP="00A64AA5">
            <w:pPr>
              <w:pStyle w:val="TAC"/>
              <w:rPr>
                <w:ins w:id="274" w:author="Nokia, Johannes" w:date="2021-08-03T15:37:00Z"/>
                <w:rFonts w:cs="Arial"/>
                <w:sz w:val="16"/>
                <w:szCs w:val="16"/>
              </w:rPr>
            </w:pPr>
            <w:ins w:id="27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280A" w14:textId="77777777" w:rsidR="00972E96" w:rsidRDefault="00972E96" w:rsidP="00A64AA5">
            <w:pPr>
              <w:pStyle w:val="TAC"/>
              <w:rPr>
                <w:ins w:id="276" w:author="Nokia, Johannes" w:date="2021-08-03T15:37:00Z"/>
                <w:rFonts w:eastAsia="Yu Mincho" w:cs="Arial"/>
                <w:sz w:val="16"/>
                <w:szCs w:val="16"/>
              </w:rPr>
            </w:pPr>
            <w:ins w:id="27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F4F5" w14:textId="389606E2" w:rsidR="00972E96" w:rsidRDefault="00972E96" w:rsidP="00A64AA5">
            <w:pPr>
              <w:pStyle w:val="TAC"/>
              <w:rPr>
                <w:ins w:id="278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0F13" w14:textId="30B205D2" w:rsidR="00972E96" w:rsidRDefault="00972E96" w:rsidP="00A64AA5">
            <w:pPr>
              <w:spacing w:after="0"/>
              <w:jc w:val="center"/>
              <w:rPr>
                <w:ins w:id="27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5553" w14:textId="06BD8C0A" w:rsidR="00972E96" w:rsidRDefault="00972E96" w:rsidP="00A64AA5">
            <w:pPr>
              <w:spacing w:after="0"/>
              <w:jc w:val="center"/>
              <w:rPr>
                <w:ins w:id="280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09B9" w14:textId="5E6C95D9" w:rsidR="00972E96" w:rsidRDefault="00972E96" w:rsidP="00A64AA5">
            <w:pPr>
              <w:spacing w:after="0"/>
              <w:jc w:val="center"/>
              <w:rPr>
                <w:ins w:id="28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DD5E" w14:textId="269287B3" w:rsidR="00972E96" w:rsidRDefault="00972E96" w:rsidP="00A64AA5">
            <w:pPr>
              <w:spacing w:after="0"/>
              <w:jc w:val="center"/>
              <w:rPr>
                <w:ins w:id="282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2CDA" w14:textId="2CDC9D7D" w:rsidR="00972E96" w:rsidRDefault="00972E96" w:rsidP="00A64AA5">
            <w:pPr>
              <w:spacing w:after="0"/>
              <w:jc w:val="center"/>
              <w:rPr>
                <w:ins w:id="28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1C306889" w14:textId="77777777" w:rsidR="00972E96" w:rsidRDefault="00972E96" w:rsidP="00A64AA5">
            <w:pPr>
              <w:rPr>
                <w:ins w:id="284" w:author="Nokia, Johannes" w:date="2021-08-03T15:37:00Z"/>
              </w:rPr>
            </w:pPr>
          </w:p>
        </w:tc>
      </w:tr>
      <w:tr w:rsidR="00972E96" w14:paraId="32FFEEAB" w14:textId="77777777" w:rsidTr="00377E91">
        <w:trPr>
          <w:trHeight w:val="149"/>
          <w:ins w:id="285" w:author="Nokia, Johannes" w:date="2021-08-03T15:37:00Z"/>
        </w:trPr>
        <w:tc>
          <w:tcPr>
            <w:tcW w:w="1265" w:type="dxa"/>
            <w:vMerge/>
          </w:tcPr>
          <w:p w14:paraId="5DF33FB1" w14:textId="77777777" w:rsidR="00972E96" w:rsidRDefault="00972E96" w:rsidP="00A64AA5">
            <w:pPr>
              <w:rPr>
                <w:ins w:id="286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57DF5678" w14:textId="77777777" w:rsidR="00972E96" w:rsidRDefault="00972E96" w:rsidP="00A64AA5">
            <w:pPr>
              <w:rPr>
                <w:ins w:id="287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2E052C63" w14:textId="77777777" w:rsidR="00972E96" w:rsidRDefault="00972E96" w:rsidP="00A64AA5">
            <w:pPr>
              <w:rPr>
                <w:ins w:id="288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8FEF" w14:textId="77777777" w:rsidR="00972E96" w:rsidRDefault="00972E96" w:rsidP="00A64AA5">
            <w:pPr>
              <w:spacing w:after="0"/>
              <w:jc w:val="center"/>
              <w:rPr>
                <w:ins w:id="289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7F9E" w14:textId="3261C3C8" w:rsidR="00972E96" w:rsidRDefault="00972E96" w:rsidP="00A64AA5">
            <w:pPr>
              <w:spacing w:after="0"/>
              <w:jc w:val="center"/>
              <w:rPr>
                <w:ins w:id="291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A84A" w14:textId="77777777" w:rsidR="00972E96" w:rsidRDefault="00972E96" w:rsidP="00A64AA5">
            <w:pPr>
              <w:spacing w:after="0"/>
              <w:jc w:val="center"/>
              <w:rPr>
                <w:ins w:id="292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FB31" w14:textId="77777777" w:rsidR="00972E96" w:rsidRDefault="00972E96" w:rsidP="00A64AA5">
            <w:pPr>
              <w:pStyle w:val="TAC"/>
              <w:rPr>
                <w:ins w:id="294" w:author="Nokia, Johannes" w:date="2021-08-03T15:37:00Z"/>
                <w:rFonts w:cs="Arial"/>
                <w:sz w:val="16"/>
                <w:szCs w:val="16"/>
              </w:rPr>
            </w:pPr>
            <w:ins w:id="29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7E9C" w14:textId="77777777" w:rsidR="00972E96" w:rsidRDefault="00972E96" w:rsidP="00A64AA5">
            <w:pPr>
              <w:pStyle w:val="TAC"/>
              <w:rPr>
                <w:ins w:id="296" w:author="Nokia, Johannes" w:date="2021-08-03T15:37:00Z"/>
                <w:rFonts w:cs="Arial"/>
                <w:sz w:val="16"/>
                <w:szCs w:val="16"/>
              </w:rPr>
            </w:pPr>
            <w:ins w:id="29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1184" w14:textId="77777777" w:rsidR="00972E96" w:rsidRDefault="00972E96" w:rsidP="00A64AA5">
            <w:pPr>
              <w:pStyle w:val="TAC"/>
              <w:rPr>
                <w:ins w:id="298" w:author="Nokia, Johannes" w:date="2021-08-03T15:37:00Z"/>
                <w:rFonts w:cs="Arial"/>
                <w:sz w:val="16"/>
                <w:szCs w:val="16"/>
              </w:rPr>
            </w:pPr>
            <w:ins w:id="29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F5E7" w14:textId="77777777" w:rsidR="00972E96" w:rsidRDefault="00972E96" w:rsidP="00A64AA5">
            <w:pPr>
              <w:pStyle w:val="TAC"/>
              <w:rPr>
                <w:ins w:id="300" w:author="Nokia, Johannes" w:date="2021-08-03T15:37:00Z"/>
                <w:rFonts w:cs="Arial"/>
                <w:sz w:val="16"/>
                <w:szCs w:val="16"/>
              </w:rPr>
            </w:pPr>
            <w:ins w:id="30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F8FFD" w14:textId="77777777" w:rsidR="00972E96" w:rsidRDefault="00972E96" w:rsidP="00A64AA5">
            <w:pPr>
              <w:pStyle w:val="TAC"/>
              <w:rPr>
                <w:ins w:id="302" w:author="Nokia, Johannes" w:date="2021-08-03T15:37:00Z"/>
                <w:rFonts w:eastAsia="Yu Mincho" w:cs="Arial"/>
                <w:sz w:val="16"/>
                <w:szCs w:val="16"/>
              </w:rPr>
            </w:pPr>
            <w:ins w:id="30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940E" w14:textId="799D4C3C" w:rsidR="00972E96" w:rsidRDefault="00972E96" w:rsidP="00A64AA5">
            <w:pPr>
              <w:pStyle w:val="TAC"/>
              <w:rPr>
                <w:ins w:id="304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D14C" w14:textId="24FC2ED4" w:rsidR="00972E96" w:rsidRDefault="00972E96" w:rsidP="00A64AA5">
            <w:pPr>
              <w:spacing w:after="0"/>
              <w:jc w:val="center"/>
              <w:rPr>
                <w:ins w:id="30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14652" w14:textId="04CC1988" w:rsidR="00972E96" w:rsidRDefault="00972E96" w:rsidP="00A64AA5">
            <w:pPr>
              <w:spacing w:after="0"/>
              <w:jc w:val="center"/>
              <w:rPr>
                <w:ins w:id="306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9F58" w14:textId="615E96CD" w:rsidR="00972E96" w:rsidRDefault="00972E96" w:rsidP="00A64AA5">
            <w:pPr>
              <w:spacing w:after="0"/>
              <w:jc w:val="center"/>
              <w:rPr>
                <w:ins w:id="30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A77E" w14:textId="10928E02" w:rsidR="00972E96" w:rsidRDefault="00972E96" w:rsidP="00A64AA5">
            <w:pPr>
              <w:spacing w:after="0"/>
              <w:jc w:val="center"/>
              <w:rPr>
                <w:ins w:id="308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7347" w14:textId="6E92CB6A" w:rsidR="00972E96" w:rsidRDefault="00972E96" w:rsidP="00A64AA5">
            <w:pPr>
              <w:spacing w:after="0"/>
              <w:jc w:val="center"/>
              <w:rPr>
                <w:ins w:id="30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671530D9" w14:textId="77777777" w:rsidR="00972E96" w:rsidRDefault="00972E96" w:rsidP="00A64AA5">
            <w:pPr>
              <w:rPr>
                <w:ins w:id="310" w:author="Nokia, Johannes" w:date="2021-08-03T15:37:00Z"/>
              </w:rPr>
            </w:pPr>
          </w:p>
        </w:tc>
      </w:tr>
      <w:tr w:rsidR="00377E91" w14:paraId="4CD49BE3" w14:textId="77777777" w:rsidTr="00B12EC3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1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312" w:author="Nokia, Johannes" w:date="2021-08-03T15:37:00Z"/>
          <w:trPrChange w:id="313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314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1F73D6F0" w14:textId="77777777" w:rsidR="00377E91" w:rsidRDefault="00377E91" w:rsidP="00377E91">
            <w:pPr>
              <w:rPr>
                <w:ins w:id="315" w:author="Nokia, Johannes" w:date="2021-08-03T15:37:00Z"/>
              </w:rPr>
            </w:pPr>
          </w:p>
        </w:tc>
        <w:tc>
          <w:tcPr>
            <w:tcW w:w="992" w:type="dxa"/>
            <w:vMerge/>
            <w:tcPrChange w:id="316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3A096D3C" w14:textId="77777777" w:rsidR="00377E91" w:rsidRDefault="00377E91" w:rsidP="00377E91">
            <w:pPr>
              <w:rPr>
                <w:ins w:id="317" w:author="Nokia, Johannes" w:date="2021-08-03T15:37:00Z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318" w:author="Nokia, Johannes" w:date="2021-08-05T09:10:00Z">
              <w:tcPr>
                <w:tcW w:w="64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B06B8B" w14:textId="77777777" w:rsidR="00377E91" w:rsidRDefault="00377E91" w:rsidP="00377E91">
            <w:pPr>
              <w:spacing w:after="0"/>
              <w:jc w:val="center"/>
              <w:rPr>
                <w:ins w:id="31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32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n70</w:t>
              </w:r>
            </w:ins>
          </w:p>
          <w:p w14:paraId="091A77AF" w14:textId="77777777" w:rsidR="00377E91" w:rsidRDefault="00377E91" w:rsidP="00377E91">
            <w:pPr>
              <w:spacing w:after="0"/>
              <w:jc w:val="center"/>
              <w:rPr>
                <w:ins w:id="32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2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6E334A" w14:textId="77777777" w:rsidR="00377E91" w:rsidRDefault="00377E91" w:rsidP="00377E91">
            <w:pPr>
              <w:spacing w:after="0"/>
              <w:jc w:val="center"/>
              <w:rPr>
                <w:ins w:id="32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2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5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B278FF" w14:textId="77777777" w:rsidR="00377E91" w:rsidRDefault="00377E91" w:rsidP="00377E91">
            <w:pPr>
              <w:spacing w:after="0"/>
              <w:jc w:val="center"/>
              <w:rPr>
                <w:ins w:id="32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2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D8A3AF" w14:textId="77777777" w:rsidR="00377E91" w:rsidRDefault="00377E91" w:rsidP="00377E91">
            <w:pPr>
              <w:spacing w:after="0"/>
              <w:jc w:val="center"/>
              <w:rPr>
                <w:ins w:id="329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1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0C2A45" w14:textId="77777777" w:rsidR="00377E91" w:rsidRDefault="00377E91" w:rsidP="00377E91">
            <w:pPr>
              <w:pStyle w:val="TAC"/>
              <w:rPr>
                <w:ins w:id="332" w:author="Nokia, Johannes" w:date="2021-08-03T15:37:00Z"/>
                <w:rFonts w:cs="Arial"/>
                <w:sz w:val="16"/>
                <w:szCs w:val="16"/>
              </w:rPr>
            </w:pPr>
            <w:ins w:id="33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BE6DA8" w14:textId="27A39201" w:rsidR="00377E91" w:rsidRDefault="00377E91" w:rsidP="00377E91">
            <w:pPr>
              <w:pStyle w:val="TAC"/>
              <w:rPr>
                <w:ins w:id="335" w:author="Nokia, Johannes" w:date="2021-08-03T15:37:00Z"/>
                <w:rFonts w:cs="Arial"/>
                <w:sz w:val="16"/>
                <w:szCs w:val="16"/>
              </w:rPr>
            </w:pPr>
            <w:ins w:id="336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81C902" w14:textId="29A1259F" w:rsidR="00377E91" w:rsidRDefault="00377E91" w:rsidP="00377E91">
            <w:pPr>
              <w:pStyle w:val="TAC"/>
              <w:rPr>
                <w:ins w:id="338" w:author="Nokia, Johannes" w:date="2021-08-03T15:37:00Z"/>
                <w:rFonts w:cs="Arial"/>
                <w:sz w:val="16"/>
                <w:szCs w:val="16"/>
              </w:rPr>
            </w:pPr>
            <w:ins w:id="339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0918AE" w14:textId="6B573CA6" w:rsidR="00377E91" w:rsidRDefault="00377E91" w:rsidP="00377E91">
            <w:pPr>
              <w:pStyle w:val="TAC"/>
              <w:rPr>
                <w:ins w:id="341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04CBF1" w14:textId="7353A7BF" w:rsidR="00377E91" w:rsidRDefault="00377E91" w:rsidP="00377E91">
            <w:pPr>
              <w:pStyle w:val="TAC"/>
              <w:rPr>
                <w:ins w:id="343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10926D" w14:textId="3737C73D" w:rsidR="00377E91" w:rsidRDefault="00377E91" w:rsidP="00377E91">
            <w:pPr>
              <w:pStyle w:val="TAC"/>
              <w:rPr>
                <w:ins w:id="345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CE2A13" w14:textId="438A99B7" w:rsidR="00377E91" w:rsidRDefault="00377E91" w:rsidP="00377E91">
            <w:pPr>
              <w:spacing w:after="0"/>
              <w:jc w:val="center"/>
              <w:rPr>
                <w:ins w:id="34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3109DF" w14:textId="3BD05CF3" w:rsidR="00377E91" w:rsidRDefault="00377E91" w:rsidP="00377E91">
            <w:pPr>
              <w:spacing w:after="0"/>
              <w:jc w:val="center"/>
              <w:rPr>
                <w:ins w:id="34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548A4C" w14:textId="59C6D46E" w:rsidR="00377E91" w:rsidRDefault="00377E91" w:rsidP="00377E91">
            <w:pPr>
              <w:spacing w:after="0"/>
              <w:jc w:val="center"/>
              <w:rPr>
                <w:ins w:id="35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4A8118" w14:textId="06C54A7A" w:rsidR="00377E91" w:rsidRDefault="00377E91" w:rsidP="00377E91">
            <w:pPr>
              <w:spacing w:after="0"/>
              <w:jc w:val="center"/>
              <w:rPr>
                <w:ins w:id="35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4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473662" w14:textId="2282961B" w:rsidR="00377E91" w:rsidRDefault="00377E91" w:rsidP="00377E91">
            <w:pPr>
              <w:spacing w:after="0"/>
              <w:jc w:val="center"/>
              <w:rPr>
                <w:ins w:id="35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356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41FE1E13" w14:textId="77777777" w:rsidR="00377E91" w:rsidRDefault="00377E91" w:rsidP="00377E91">
            <w:pPr>
              <w:rPr>
                <w:ins w:id="357" w:author="Nokia, Johannes" w:date="2021-08-03T15:37:00Z"/>
              </w:rPr>
            </w:pPr>
          </w:p>
        </w:tc>
      </w:tr>
      <w:tr w:rsidR="00377E91" w14:paraId="1915FEF0" w14:textId="77777777" w:rsidTr="00B12EC3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8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359" w:author="Nokia, Johannes" w:date="2021-08-03T15:37:00Z"/>
          <w:trPrChange w:id="360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361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136D3D44" w14:textId="77777777" w:rsidR="00377E91" w:rsidRDefault="00377E91" w:rsidP="00377E91">
            <w:pPr>
              <w:rPr>
                <w:ins w:id="362" w:author="Nokia, Johannes" w:date="2021-08-03T15:37:00Z"/>
              </w:rPr>
            </w:pPr>
          </w:p>
        </w:tc>
        <w:tc>
          <w:tcPr>
            <w:tcW w:w="992" w:type="dxa"/>
            <w:vMerge/>
            <w:tcPrChange w:id="363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60D41F76" w14:textId="77777777" w:rsidR="00377E91" w:rsidRDefault="00377E91" w:rsidP="00377E91">
            <w:pPr>
              <w:rPr>
                <w:ins w:id="364" w:author="Nokia, Johannes" w:date="2021-08-03T15:37:00Z"/>
              </w:rPr>
            </w:pPr>
          </w:p>
        </w:tc>
        <w:tc>
          <w:tcPr>
            <w:tcW w:w="647" w:type="dxa"/>
            <w:vMerge/>
            <w:tcPrChange w:id="365" w:author="Nokia, Johannes" w:date="2021-08-05T09:10:00Z">
              <w:tcPr>
                <w:tcW w:w="647" w:type="dxa"/>
                <w:gridSpan w:val="2"/>
                <w:vMerge/>
              </w:tcPr>
            </w:tcPrChange>
          </w:tcPr>
          <w:p w14:paraId="44C7CFD4" w14:textId="77777777" w:rsidR="00377E91" w:rsidRDefault="00377E91" w:rsidP="00377E91">
            <w:pPr>
              <w:rPr>
                <w:ins w:id="366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7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7CC950" w14:textId="77777777" w:rsidR="00377E91" w:rsidRDefault="00377E91" w:rsidP="00377E91">
            <w:pPr>
              <w:spacing w:after="0"/>
              <w:jc w:val="center"/>
              <w:rPr>
                <w:ins w:id="368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6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0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43DEFA" w14:textId="16C66D7D" w:rsidR="00377E91" w:rsidRDefault="00377E91" w:rsidP="00377E91">
            <w:pPr>
              <w:spacing w:after="0"/>
              <w:jc w:val="center"/>
              <w:rPr>
                <w:ins w:id="371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CDD949" w14:textId="77777777" w:rsidR="00377E91" w:rsidRDefault="00377E91" w:rsidP="00377E91">
            <w:pPr>
              <w:spacing w:after="0"/>
              <w:jc w:val="center"/>
              <w:rPr>
                <w:ins w:id="37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5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15B5C3" w14:textId="77777777" w:rsidR="00377E91" w:rsidRDefault="00377E91" w:rsidP="00377E91">
            <w:pPr>
              <w:pStyle w:val="TAC"/>
              <w:rPr>
                <w:ins w:id="376" w:author="Nokia, Johannes" w:date="2021-08-03T15:37:00Z"/>
                <w:rFonts w:cs="Arial"/>
                <w:sz w:val="16"/>
                <w:szCs w:val="16"/>
              </w:rPr>
            </w:pPr>
            <w:ins w:id="37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EAD76D" w14:textId="28B47162" w:rsidR="00377E91" w:rsidRDefault="00377E91" w:rsidP="00377E91">
            <w:pPr>
              <w:pStyle w:val="TAC"/>
              <w:rPr>
                <w:ins w:id="379" w:author="Nokia, Johannes" w:date="2021-08-03T15:37:00Z"/>
                <w:rFonts w:cs="Arial"/>
                <w:sz w:val="16"/>
                <w:szCs w:val="16"/>
              </w:rPr>
            </w:pPr>
            <w:ins w:id="380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1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57456B" w14:textId="02D9A967" w:rsidR="00377E91" w:rsidRDefault="00377E91" w:rsidP="00377E91">
            <w:pPr>
              <w:pStyle w:val="TAC"/>
              <w:rPr>
                <w:ins w:id="382" w:author="Nokia, Johannes" w:date="2021-08-03T15:37:00Z"/>
                <w:rFonts w:cs="Arial"/>
                <w:sz w:val="16"/>
                <w:szCs w:val="16"/>
              </w:rPr>
            </w:pPr>
            <w:ins w:id="383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0EE507" w14:textId="5C13F432" w:rsidR="00377E91" w:rsidRDefault="00377E91" w:rsidP="00377E91">
            <w:pPr>
              <w:pStyle w:val="TAC"/>
              <w:rPr>
                <w:ins w:id="385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74F823" w14:textId="59B3A6D4" w:rsidR="00377E91" w:rsidRDefault="00377E91" w:rsidP="00377E91">
            <w:pPr>
              <w:pStyle w:val="TAC"/>
              <w:rPr>
                <w:ins w:id="387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603233" w14:textId="65A73A10" w:rsidR="00377E91" w:rsidRDefault="00377E91" w:rsidP="00377E91">
            <w:pPr>
              <w:pStyle w:val="TAC"/>
              <w:rPr>
                <w:ins w:id="389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72C669" w14:textId="081696E3" w:rsidR="00377E91" w:rsidRDefault="00377E91" w:rsidP="00377E91">
            <w:pPr>
              <w:spacing w:after="0"/>
              <w:jc w:val="center"/>
              <w:rPr>
                <w:ins w:id="39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329BF5" w14:textId="010DC3A1" w:rsidR="00377E91" w:rsidRDefault="00377E91" w:rsidP="00377E91">
            <w:pPr>
              <w:spacing w:after="0"/>
              <w:jc w:val="center"/>
              <w:rPr>
                <w:ins w:id="39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9602E9" w14:textId="364E9DF0" w:rsidR="00377E91" w:rsidRDefault="00377E91" w:rsidP="00377E91">
            <w:pPr>
              <w:spacing w:after="0"/>
              <w:jc w:val="center"/>
              <w:rPr>
                <w:ins w:id="39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FA76B1" w14:textId="38126F8F" w:rsidR="00377E91" w:rsidRDefault="00377E91" w:rsidP="00377E91">
            <w:pPr>
              <w:spacing w:after="0"/>
              <w:jc w:val="center"/>
              <w:rPr>
                <w:ins w:id="39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8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A83A2B" w14:textId="71E34D1E" w:rsidR="00377E91" w:rsidRDefault="00377E91" w:rsidP="00377E91">
            <w:pPr>
              <w:spacing w:after="0"/>
              <w:jc w:val="center"/>
              <w:rPr>
                <w:ins w:id="39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400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01CC639C" w14:textId="77777777" w:rsidR="00377E91" w:rsidRDefault="00377E91" w:rsidP="00377E91">
            <w:pPr>
              <w:rPr>
                <w:ins w:id="401" w:author="Nokia, Johannes" w:date="2021-08-03T15:37:00Z"/>
              </w:rPr>
            </w:pPr>
          </w:p>
        </w:tc>
      </w:tr>
      <w:tr w:rsidR="00377E91" w14:paraId="3C1C8CC0" w14:textId="77777777" w:rsidTr="00B12EC3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2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403" w:author="Nokia, Johannes" w:date="2021-08-03T15:37:00Z"/>
          <w:trPrChange w:id="404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405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7BE1F78E" w14:textId="77777777" w:rsidR="00377E91" w:rsidRDefault="00377E91" w:rsidP="00377E91">
            <w:pPr>
              <w:rPr>
                <w:ins w:id="406" w:author="Nokia, Johannes" w:date="2021-08-03T15:37:00Z"/>
              </w:rPr>
            </w:pPr>
          </w:p>
        </w:tc>
        <w:tc>
          <w:tcPr>
            <w:tcW w:w="992" w:type="dxa"/>
            <w:vMerge/>
            <w:tcPrChange w:id="407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26E30689" w14:textId="77777777" w:rsidR="00377E91" w:rsidRDefault="00377E91" w:rsidP="00377E91">
            <w:pPr>
              <w:rPr>
                <w:ins w:id="408" w:author="Nokia, Johannes" w:date="2021-08-03T15:37:00Z"/>
              </w:rPr>
            </w:pPr>
          </w:p>
        </w:tc>
        <w:tc>
          <w:tcPr>
            <w:tcW w:w="647" w:type="dxa"/>
            <w:vMerge/>
            <w:tcPrChange w:id="409" w:author="Nokia, Johannes" w:date="2021-08-05T09:10:00Z">
              <w:tcPr>
                <w:tcW w:w="647" w:type="dxa"/>
                <w:gridSpan w:val="2"/>
                <w:vMerge/>
              </w:tcPr>
            </w:tcPrChange>
          </w:tcPr>
          <w:p w14:paraId="6E7E8AA9" w14:textId="77777777" w:rsidR="00377E91" w:rsidRDefault="00377E91" w:rsidP="00377E91">
            <w:pPr>
              <w:rPr>
                <w:ins w:id="410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1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9A6DE2" w14:textId="77777777" w:rsidR="00377E91" w:rsidRDefault="00377E91" w:rsidP="00377E91">
            <w:pPr>
              <w:spacing w:after="0"/>
              <w:jc w:val="center"/>
              <w:rPr>
                <w:ins w:id="412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1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4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762D93" w14:textId="55631CCA" w:rsidR="00377E91" w:rsidRDefault="00377E91" w:rsidP="00377E91">
            <w:pPr>
              <w:spacing w:after="0"/>
              <w:jc w:val="center"/>
              <w:rPr>
                <w:ins w:id="41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BF3C44" w14:textId="77777777" w:rsidR="00377E91" w:rsidRDefault="00377E91" w:rsidP="00377E91">
            <w:pPr>
              <w:spacing w:after="0"/>
              <w:jc w:val="center"/>
              <w:rPr>
                <w:ins w:id="417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1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9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77CAB3" w14:textId="77777777" w:rsidR="00377E91" w:rsidRDefault="00377E91" w:rsidP="00377E91">
            <w:pPr>
              <w:pStyle w:val="TAC"/>
              <w:rPr>
                <w:ins w:id="420" w:author="Nokia, Johannes" w:date="2021-08-03T15:37:00Z"/>
                <w:rFonts w:cs="Arial"/>
                <w:sz w:val="16"/>
                <w:szCs w:val="16"/>
              </w:rPr>
            </w:pPr>
            <w:ins w:id="42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A8389A" w14:textId="29A210E6" w:rsidR="00377E91" w:rsidRDefault="00377E91" w:rsidP="00377E91">
            <w:pPr>
              <w:pStyle w:val="TAC"/>
              <w:rPr>
                <w:ins w:id="423" w:author="Nokia, Johannes" w:date="2021-08-03T15:37:00Z"/>
                <w:rFonts w:cs="Arial"/>
                <w:sz w:val="16"/>
                <w:szCs w:val="16"/>
              </w:rPr>
            </w:pPr>
            <w:ins w:id="424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904448" w14:textId="44A950A9" w:rsidR="00377E91" w:rsidRDefault="00377E91" w:rsidP="00377E91">
            <w:pPr>
              <w:pStyle w:val="TAC"/>
              <w:rPr>
                <w:ins w:id="426" w:author="Nokia, Johannes" w:date="2021-08-03T15:37:00Z"/>
                <w:rFonts w:cs="Arial"/>
                <w:sz w:val="16"/>
                <w:szCs w:val="16"/>
              </w:rPr>
            </w:pPr>
            <w:ins w:id="427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988447" w14:textId="0CB0BD1D" w:rsidR="00377E91" w:rsidRDefault="00377E91" w:rsidP="00377E91">
            <w:pPr>
              <w:pStyle w:val="TAC"/>
              <w:rPr>
                <w:ins w:id="429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177707" w14:textId="048C128F" w:rsidR="00377E91" w:rsidRDefault="00377E91" w:rsidP="00377E91">
            <w:pPr>
              <w:pStyle w:val="TAC"/>
              <w:rPr>
                <w:ins w:id="431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3E1C37" w14:textId="6546EF19" w:rsidR="00377E91" w:rsidRDefault="00377E91" w:rsidP="00377E91">
            <w:pPr>
              <w:pStyle w:val="TAC"/>
              <w:rPr>
                <w:ins w:id="433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CD2732" w14:textId="68A38C36" w:rsidR="00377E91" w:rsidRDefault="00377E91" w:rsidP="00377E91">
            <w:pPr>
              <w:spacing w:after="0"/>
              <w:jc w:val="center"/>
              <w:rPr>
                <w:ins w:id="43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65925E" w14:textId="111EE0D2" w:rsidR="00377E91" w:rsidRDefault="00377E91" w:rsidP="00377E91">
            <w:pPr>
              <w:spacing w:after="0"/>
              <w:jc w:val="center"/>
              <w:rPr>
                <w:ins w:id="43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ACD486" w14:textId="0AD7BA9D" w:rsidR="00377E91" w:rsidRDefault="00377E91" w:rsidP="00377E91">
            <w:pPr>
              <w:spacing w:after="0"/>
              <w:jc w:val="center"/>
              <w:rPr>
                <w:ins w:id="43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61F13F" w14:textId="3F99D045" w:rsidR="00377E91" w:rsidRDefault="00377E91" w:rsidP="00377E91">
            <w:pPr>
              <w:spacing w:after="0"/>
              <w:jc w:val="center"/>
              <w:rPr>
                <w:ins w:id="44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2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70CC31" w14:textId="5B6B549C" w:rsidR="00377E91" w:rsidRDefault="00377E91" w:rsidP="00377E91">
            <w:pPr>
              <w:spacing w:after="0"/>
              <w:jc w:val="center"/>
              <w:rPr>
                <w:ins w:id="44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444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0D562029" w14:textId="77777777" w:rsidR="00377E91" w:rsidRDefault="00377E91" w:rsidP="00377E91">
            <w:pPr>
              <w:rPr>
                <w:ins w:id="445" w:author="Nokia, Johannes" w:date="2021-08-03T15:37:00Z"/>
              </w:rPr>
            </w:pPr>
          </w:p>
        </w:tc>
      </w:tr>
      <w:tr w:rsidR="00972E96" w14:paraId="3CE517EF" w14:textId="77777777" w:rsidTr="00377E91">
        <w:trPr>
          <w:trHeight w:val="149"/>
          <w:ins w:id="446" w:author="Nokia, Johannes" w:date="2021-08-03T15:37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8302" w14:textId="77777777" w:rsidR="00972E96" w:rsidRDefault="00972E96" w:rsidP="00A64AA5">
            <w:pPr>
              <w:spacing w:after="0"/>
              <w:rPr>
                <w:ins w:id="447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448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CA_n48A-n66(2A)-n70A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B4B9" w14:textId="77777777" w:rsidR="00972E96" w:rsidRDefault="00972E96" w:rsidP="00A64AA5">
            <w:pPr>
              <w:spacing w:after="0"/>
              <w:rPr>
                <w:ins w:id="449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450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22"/>
                  <w:szCs w:val="22"/>
                </w:rPr>
                <w:t> </w:t>
              </w:r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CA_n48A-n66A</w:t>
              </w:r>
            </w:ins>
          </w:p>
          <w:p w14:paraId="6C28049B" w14:textId="77777777" w:rsidR="00972E96" w:rsidRDefault="00972E96" w:rsidP="00A64AA5">
            <w:pPr>
              <w:spacing w:after="0"/>
              <w:rPr>
                <w:ins w:id="451" w:author="Nokia, Johannes" w:date="2021-08-03T15:37:00Z"/>
                <w:rFonts w:ascii="Calibri" w:hAnsi="Calibri" w:cs="Calibri"/>
                <w:color w:val="000000" w:themeColor="text1"/>
                <w:sz w:val="22"/>
                <w:szCs w:val="22"/>
              </w:rPr>
            </w:pPr>
            <w:ins w:id="452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CA_n48-n70A</w:t>
              </w:r>
            </w:ins>
          </w:p>
        </w:tc>
        <w:tc>
          <w:tcPr>
            <w:tcW w:w="6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A19F" w14:textId="77777777" w:rsidR="00972E96" w:rsidRDefault="00972E96" w:rsidP="00A64AA5">
            <w:pPr>
              <w:spacing w:after="0"/>
              <w:jc w:val="center"/>
              <w:rPr>
                <w:ins w:id="45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45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  <w:p w14:paraId="48563F95" w14:textId="77777777" w:rsidR="00972E96" w:rsidRDefault="00972E96" w:rsidP="00A64AA5">
            <w:pPr>
              <w:spacing w:after="0"/>
              <w:jc w:val="center"/>
              <w:rPr>
                <w:ins w:id="455" w:author="Nokia, Johannes" w:date="2021-08-03T15:37:00Z"/>
                <w:rFonts w:ascii="Arial" w:hAnsi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0368" w14:textId="77777777" w:rsidR="00972E96" w:rsidRDefault="00972E96" w:rsidP="00A64AA5">
            <w:pPr>
              <w:spacing w:after="0"/>
              <w:jc w:val="center"/>
              <w:rPr>
                <w:ins w:id="456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45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832D" w14:textId="77777777" w:rsidR="00972E96" w:rsidRDefault="00972E96" w:rsidP="00A64AA5">
            <w:pPr>
              <w:spacing w:after="0"/>
              <w:jc w:val="center"/>
              <w:rPr>
                <w:ins w:id="458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45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1963" w14:textId="77777777" w:rsidR="00972E96" w:rsidRDefault="00972E96" w:rsidP="00A64AA5">
            <w:pPr>
              <w:spacing w:after="0"/>
              <w:jc w:val="center"/>
              <w:rPr>
                <w:ins w:id="460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461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9BBF" w14:textId="77777777" w:rsidR="00972E96" w:rsidRDefault="00972E96" w:rsidP="00A64AA5">
            <w:pPr>
              <w:pStyle w:val="TAC"/>
              <w:rPr>
                <w:ins w:id="462" w:author="Nokia, Johannes" w:date="2021-08-03T15:37:00Z"/>
                <w:rFonts w:cs="Arial"/>
                <w:sz w:val="16"/>
                <w:szCs w:val="16"/>
              </w:rPr>
            </w:pPr>
            <w:ins w:id="46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AB61" w14:textId="77777777" w:rsidR="00972E96" w:rsidRDefault="00972E96" w:rsidP="00A64AA5">
            <w:pPr>
              <w:pStyle w:val="TAC"/>
              <w:rPr>
                <w:ins w:id="464" w:author="Nokia, Johannes" w:date="2021-08-03T15:37:00Z"/>
                <w:rFonts w:cs="Arial"/>
                <w:sz w:val="16"/>
                <w:szCs w:val="16"/>
              </w:rPr>
            </w:pPr>
            <w:ins w:id="46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8809" w14:textId="04BA4367" w:rsidR="00972E96" w:rsidRDefault="00972E96" w:rsidP="00A64AA5">
            <w:pPr>
              <w:pStyle w:val="TAC"/>
              <w:rPr>
                <w:ins w:id="466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90B1" w14:textId="77777777" w:rsidR="00972E96" w:rsidRDefault="00972E96" w:rsidP="00A64AA5">
            <w:pPr>
              <w:pStyle w:val="TAC"/>
              <w:rPr>
                <w:ins w:id="467" w:author="Nokia, Johannes" w:date="2021-08-03T15:37:00Z"/>
                <w:sz w:val="16"/>
                <w:szCs w:val="16"/>
                <w:lang w:val="en-US" w:eastAsia="zh-CN"/>
              </w:rPr>
            </w:pPr>
            <w:ins w:id="468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C4D2" w14:textId="77777777" w:rsidR="00972E96" w:rsidRDefault="00972E96" w:rsidP="00A64AA5">
            <w:pPr>
              <w:pStyle w:val="TAC"/>
              <w:rPr>
                <w:ins w:id="469" w:author="Nokia, Johannes" w:date="2021-08-03T15:37:00Z"/>
                <w:sz w:val="16"/>
                <w:szCs w:val="16"/>
                <w:lang w:val="en-US" w:eastAsia="zh-CN"/>
              </w:rPr>
            </w:pPr>
            <w:ins w:id="470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8321" w14:textId="77777777" w:rsidR="00972E96" w:rsidRDefault="00972E96" w:rsidP="00A64AA5">
            <w:pPr>
              <w:pStyle w:val="TAC"/>
              <w:rPr>
                <w:ins w:id="471" w:author="Nokia, Johannes" w:date="2021-08-03T15:37:00Z"/>
                <w:sz w:val="16"/>
                <w:szCs w:val="16"/>
                <w:lang w:val="en-US" w:eastAsia="zh-CN"/>
              </w:rPr>
            </w:pPr>
            <w:ins w:id="472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76D5" w14:textId="71B5776E" w:rsidR="00972E96" w:rsidRDefault="00972E96" w:rsidP="00A64AA5">
            <w:pPr>
              <w:pStyle w:val="TAC"/>
              <w:rPr>
                <w:ins w:id="473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AE28" w14:textId="7300687D" w:rsidR="00972E96" w:rsidRDefault="00972E96" w:rsidP="00A64AA5">
            <w:pPr>
              <w:pStyle w:val="TAC"/>
              <w:rPr>
                <w:ins w:id="474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1A22" w14:textId="051ADF97" w:rsidR="00972E96" w:rsidRDefault="00972E96" w:rsidP="00A64AA5">
            <w:pPr>
              <w:pStyle w:val="TAC"/>
              <w:rPr>
                <w:ins w:id="475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6FE0" w14:textId="01A07E53" w:rsidR="00972E96" w:rsidRDefault="00972E96" w:rsidP="00A64AA5">
            <w:pPr>
              <w:spacing w:after="0"/>
              <w:jc w:val="center"/>
              <w:rPr>
                <w:ins w:id="476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E94D" w14:textId="7F232071" w:rsidR="00972E96" w:rsidRDefault="00972E96" w:rsidP="00A64AA5">
            <w:pPr>
              <w:spacing w:after="0"/>
              <w:jc w:val="center"/>
              <w:rPr>
                <w:ins w:id="477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EB70" w14:textId="77777777" w:rsidR="00972E96" w:rsidRDefault="00972E96" w:rsidP="00A64AA5">
            <w:pPr>
              <w:spacing w:after="0"/>
              <w:jc w:val="center"/>
              <w:rPr>
                <w:ins w:id="478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479" w:author="Nokia, Johannes" w:date="2021-08-03T15:37:00Z">
              <w:r w:rsidRPr="1BC0D1D5"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72E96" w14:paraId="24AABB2D" w14:textId="77777777" w:rsidTr="00377E91">
        <w:trPr>
          <w:trHeight w:val="149"/>
          <w:ins w:id="480" w:author="Nokia, Johannes" w:date="2021-08-03T15:37:00Z"/>
        </w:trPr>
        <w:tc>
          <w:tcPr>
            <w:tcW w:w="1265" w:type="dxa"/>
            <w:vMerge/>
          </w:tcPr>
          <w:p w14:paraId="3BD3F16F" w14:textId="77777777" w:rsidR="00972E96" w:rsidRDefault="00972E96" w:rsidP="00A64AA5">
            <w:pPr>
              <w:rPr>
                <w:ins w:id="481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4CE1FF59" w14:textId="77777777" w:rsidR="00972E96" w:rsidRDefault="00972E96" w:rsidP="00A64AA5">
            <w:pPr>
              <w:rPr>
                <w:ins w:id="482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150DD2E0" w14:textId="77777777" w:rsidR="00972E96" w:rsidRDefault="00972E96" w:rsidP="00A64AA5">
            <w:pPr>
              <w:rPr>
                <w:ins w:id="483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912C" w14:textId="77777777" w:rsidR="00972E96" w:rsidRDefault="00972E96" w:rsidP="00A64AA5">
            <w:pPr>
              <w:spacing w:after="0"/>
              <w:jc w:val="center"/>
              <w:rPr>
                <w:ins w:id="484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485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2EDC" w14:textId="329C4C6B" w:rsidR="00972E96" w:rsidRDefault="00972E96" w:rsidP="00A64AA5">
            <w:pPr>
              <w:spacing w:after="0"/>
              <w:jc w:val="center"/>
              <w:rPr>
                <w:ins w:id="486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7AA7" w14:textId="77777777" w:rsidR="00972E96" w:rsidRDefault="00972E96" w:rsidP="00A64AA5">
            <w:pPr>
              <w:spacing w:after="0"/>
              <w:jc w:val="center"/>
              <w:rPr>
                <w:ins w:id="487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48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0C24" w14:textId="77777777" w:rsidR="00972E96" w:rsidRDefault="00972E96" w:rsidP="00A64AA5">
            <w:pPr>
              <w:pStyle w:val="TAC"/>
              <w:rPr>
                <w:ins w:id="489" w:author="Nokia, Johannes" w:date="2021-08-03T15:37:00Z"/>
                <w:rFonts w:cs="Arial"/>
                <w:sz w:val="16"/>
                <w:szCs w:val="16"/>
              </w:rPr>
            </w:pPr>
            <w:ins w:id="490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B91E" w14:textId="77777777" w:rsidR="00972E96" w:rsidRDefault="00972E96" w:rsidP="00A64AA5">
            <w:pPr>
              <w:pStyle w:val="TAC"/>
              <w:rPr>
                <w:ins w:id="491" w:author="Nokia, Johannes" w:date="2021-08-03T15:37:00Z"/>
                <w:rFonts w:cs="Arial"/>
                <w:sz w:val="16"/>
                <w:szCs w:val="16"/>
              </w:rPr>
            </w:pPr>
            <w:ins w:id="492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66ED" w14:textId="78B8771E" w:rsidR="00972E96" w:rsidRDefault="00972E96" w:rsidP="00A64AA5">
            <w:pPr>
              <w:pStyle w:val="TAC"/>
              <w:rPr>
                <w:ins w:id="493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6053" w14:textId="77777777" w:rsidR="00972E96" w:rsidRDefault="00972E96" w:rsidP="00A64AA5">
            <w:pPr>
              <w:pStyle w:val="TAC"/>
              <w:rPr>
                <w:ins w:id="494" w:author="Nokia, Johannes" w:date="2021-08-03T15:37:00Z"/>
                <w:sz w:val="16"/>
                <w:szCs w:val="16"/>
                <w:lang w:val="en-US" w:eastAsia="zh-CN"/>
              </w:rPr>
            </w:pPr>
            <w:ins w:id="49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1BE8" w14:textId="77777777" w:rsidR="00972E96" w:rsidRDefault="00972E96" w:rsidP="00A64AA5">
            <w:pPr>
              <w:pStyle w:val="TAC"/>
              <w:rPr>
                <w:ins w:id="496" w:author="Nokia, Johannes" w:date="2021-08-03T15:37:00Z"/>
                <w:sz w:val="16"/>
                <w:szCs w:val="16"/>
                <w:lang w:val="en-US" w:eastAsia="zh-CN"/>
              </w:rPr>
            </w:pPr>
            <w:ins w:id="49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5F42" w14:textId="77777777" w:rsidR="00972E96" w:rsidRDefault="00972E96" w:rsidP="00A64AA5">
            <w:pPr>
              <w:pStyle w:val="TAC"/>
              <w:rPr>
                <w:ins w:id="498" w:author="Nokia, Johannes" w:date="2021-08-03T15:37:00Z"/>
                <w:sz w:val="16"/>
                <w:szCs w:val="16"/>
                <w:lang w:val="en-US" w:eastAsia="zh-CN"/>
              </w:rPr>
            </w:pPr>
            <w:ins w:id="49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47DC" w14:textId="77777777" w:rsidR="00972E96" w:rsidRDefault="00972E96" w:rsidP="00A64AA5">
            <w:pPr>
              <w:pStyle w:val="TAC"/>
              <w:rPr>
                <w:ins w:id="500" w:author="Nokia, Johannes" w:date="2021-08-03T15:37:00Z"/>
                <w:sz w:val="16"/>
                <w:szCs w:val="16"/>
                <w:lang w:val="en-US" w:eastAsia="zh-CN"/>
              </w:rPr>
            </w:pPr>
            <w:ins w:id="50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9772" w14:textId="77777777" w:rsidR="00972E96" w:rsidRDefault="00972E96" w:rsidP="00A64AA5">
            <w:pPr>
              <w:pStyle w:val="TAC"/>
              <w:rPr>
                <w:ins w:id="502" w:author="Nokia, Johannes" w:date="2021-08-03T15:37:00Z"/>
                <w:sz w:val="16"/>
                <w:szCs w:val="16"/>
                <w:lang w:val="en-US" w:eastAsia="zh-CN"/>
              </w:rPr>
            </w:pPr>
            <w:ins w:id="50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9FB1" w14:textId="77777777" w:rsidR="00972E96" w:rsidRDefault="00972E96" w:rsidP="00A64AA5">
            <w:pPr>
              <w:pStyle w:val="TAC"/>
              <w:rPr>
                <w:ins w:id="504" w:author="Nokia, Johannes" w:date="2021-08-03T15:37:00Z"/>
                <w:sz w:val="16"/>
                <w:szCs w:val="16"/>
                <w:lang w:val="en-US" w:eastAsia="zh-CN"/>
              </w:rPr>
            </w:pPr>
            <w:ins w:id="50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3ABE" w14:textId="77777777" w:rsidR="00972E96" w:rsidRDefault="00972E96" w:rsidP="00A64AA5">
            <w:pPr>
              <w:spacing w:after="0"/>
              <w:jc w:val="center"/>
              <w:rPr>
                <w:ins w:id="506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0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6503" w14:textId="77777777" w:rsidR="00972E96" w:rsidRDefault="00972E96" w:rsidP="00A64AA5">
            <w:pPr>
              <w:spacing w:after="0"/>
              <w:jc w:val="center"/>
              <w:rPr>
                <w:ins w:id="508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0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7C5003B2" w14:textId="77777777" w:rsidR="00972E96" w:rsidRDefault="00972E96" w:rsidP="00A64AA5">
            <w:pPr>
              <w:rPr>
                <w:ins w:id="510" w:author="Nokia, Johannes" w:date="2021-08-03T15:37:00Z"/>
              </w:rPr>
            </w:pPr>
          </w:p>
        </w:tc>
      </w:tr>
      <w:tr w:rsidR="00972E96" w14:paraId="48755E33" w14:textId="77777777" w:rsidTr="00377E91">
        <w:trPr>
          <w:trHeight w:val="149"/>
          <w:ins w:id="511" w:author="Nokia, Johannes" w:date="2021-08-03T15:37:00Z"/>
        </w:trPr>
        <w:tc>
          <w:tcPr>
            <w:tcW w:w="1265" w:type="dxa"/>
            <w:vMerge/>
          </w:tcPr>
          <w:p w14:paraId="44DB7C66" w14:textId="77777777" w:rsidR="00972E96" w:rsidRDefault="00972E96" w:rsidP="00A64AA5">
            <w:pPr>
              <w:rPr>
                <w:ins w:id="512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334020BC" w14:textId="77777777" w:rsidR="00972E96" w:rsidRDefault="00972E96" w:rsidP="00A64AA5">
            <w:pPr>
              <w:rPr>
                <w:ins w:id="513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3E34914E" w14:textId="77777777" w:rsidR="00972E96" w:rsidRDefault="00972E96" w:rsidP="00A64AA5">
            <w:pPr>
              <w:rPr>
                <w:ins w:id="514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4258" w14:textId="77777777" w:rsidR="00972E96" w:rsidRDefault="00972E96" w:rsidP="00A64AA5">
            <w:pPr>
              <w:spacing w:after="0"/>
              <w:jc w:val="center"/>
              <w:rPr>
                <w:ins w:id="515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16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D7BF" w14:textId="312C6A1B" w:rsidR="00972E96" w:rsidRDefault="00972E96" w:rsidP="00A64AA5">
            <w:pPr>
              <w:spacing w:after="0"/>
              <w:jc w:val="center"/>
              <w:rPr>
                <w:ins w:id="517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B9EB" w14:textId="77777777" w:rsidR="00972E96" w:rsidRDefault="00972E96" w:rsidP="00A64AA5">
            <w:pPr>
              <w:spacing w:after="0"/>
              <w:jc w:val="center"/>
              <w:rPr>
                <w:ins w:id="518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1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3CC6" w14:textId="77777777" w:rsidR="00972E96" w:rsidRDefault="00972E96" w:rsidP="00A64AA5">
            <w:pPr>
              <w:pStyle w:val="TAC"/>
              <w:rPr>
                <w:ins w:id="520" w:author="Nokia, Johannes" w:date="2021-08-03T15:37:00Z"/>
                <w:rFonts w:cs="Arial"/>
                <w:sz w:val="16"/>
                <w:szCs w:val="16"/>
              </w:rPr>
            </w:pPr>
            <w:ins w:id="52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2795" w14:textId="77777777" w:rsidR="00972E96" w:rsidRDefault="00972E96" w:rsidP="00A64AA5">
            <w:pPr>
              <w:pStyle w:val="TAC"/>
              <w:rPr>
                <w:ins w:id="522" w:author="Nokia, Johannes" w:date="2021-08-03T15:37:00Z"/>
                <w:rFonts w:cs="Arial"/>
                <w:sz w:val="16"/>
                <w:szCs w:val="16"/>
              </w:rPr>
            </w:pPr>
            <w:ins w:id="52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6D0D" w14:textId="57BEBCA6" w:rsidR="00972E96" w:rsidRDefault="00972E96" w:rsidP="00A64AA5">
            <w:pPr>
              <w:pStyle w:val="TAC"/>
              <w:rPr>
                <w:ins w:id="524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511B" w14:textId="77777777" w:rsidR="00972E96" w:rsidRDefault="00972E96" w:rsidP="00A64AA5">
            <w:pPr>
              <w:pStyle w:val="TAC"/>
              <w:rPr>
                <w:ins w:id="525" w:author="Nokia, Johannes" w:date="2021-08-03T15:37:00Z"/>
                <w:sz w:val="16"/>
                <w:szCs w:val="16"/>
                <w:lang w:val="en-US" w:eastAsia="zh-CN"/>
              </w:rPr>
            </w:pPr>
            <w:ins w:id="526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15A49" w14:textId="77777777" w:rsidR="00972E96" w:rsidRDefault="00972E96" w:rsidP="00A64AA5">
            <w:pPr>
              <w:pStyle w:val="TAC"/>
              <w:rPr>
                <w:ins w:id="527" w:author="Nokia, Johannes" w:date="2021-08-03T15:37:00Z"/>
                <w:sz w:val="16"/>
                <w:szCs w:val="16"/>
                <w:lang w:val="en-US" w:eastAsia="zh-CN"/>
              </w:rPr>
            </w:pPr>
            <w:ins w:id="528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AECA" w14:textId="77777777" w:rsidR="00972E96" w:rsidRDefault="00972E96" w:rsidP="00A64AA5">
            <w:pPr>
              <w:pStyle w:val="TAC"/>
              <w:rPr>
                <w:ins w:id="529" w:author="Nokia, Johannes" w:date="2021-08-03T15:37:00Z"/>
                <w:sz w:val="16"/>
                <w:szCs w:val="16"/>
                <w:lang w:val="en-US" w:eastAsia="zh-CN"/>
              </w:rPr>
            </w:pPr>
            <w:ins w:id="530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3010" w14:textId="77777777" w:rsidR="00972E96" w:rsidRDefault="00972E96" w:rsidP="00A64AA5">
            <w:pPr>
              <w:pStyle w:val="TAC"/>
              <w:rPr>
                <w:ins w:id="531" w:author="Nokia, Johannes" w:date="2021-08-03T15:37:00Z"/>
                <w:sz w:val="16"/>
                <w:szCs w:val="16"/>
                <w:lang w:val="en-US" w:eastAsia="zh-CN"/>
              </w:rPr>
            </w:pPr>
            <w:ins w:id="532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7D87" w14:textId="77777777" w:rsidR="00972E96" w:rsidRDefault="00972E96" w:rsidP="00A64AA5">
            <w:pPr>
              <w:pStyle w:val="TAC"/>
              <w:rPr>
                <w:ins w:id="533" w:author="Nokia, Johannes" w:date="2021-08-03T15:37:00Z"/>
                <w:sz w:val="16"/>
                <w:szCs w:val="16"/>
                <w:lang w:val="en-US" w:eastAsia="zh-CN"/>
              </w:rPr>
            </w:pPr>
            <w:ins w:id="534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61DD" w14:textId="77777777" w:rsidR="00972E96" w:rsidRDefault="00972E96" w:rsidP="00A64AA5">
            <w:pPr>
              <w:pStyle w:val="TAC"/>
              <w:rPr>
                <w:ins w:id="535" w:author="Nokia, Johannes" w:date="2021-08-03T15:37:00Z"/>
                <w:sz w:val="16"/>
                <w:szCs w:val="16"/>
                <w:lang w:val="en-US" w:eastAsia="zh-CN"/>
              </w:rPr>
            </w:pPr>
            <w:ins w:id="536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0924" w14:textId="77777777" w:rsidR="00972E96" w:rsidRDefault="00972E96" w:rsidP="00A64AA5">
            <w:pPr>
              <w:spacing w:after="0"/>
              <w:jc w:val="center"/>
              <w:rPr>
                <w:ins w:id="537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3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8A36" w14:textId="77777777" w:rsidR="00972E96" w:rsidRDefault="00972E96" w:rsidP="00A64AA5">
            <w:pPr>
              <w:spacing w:after="0"/>
              <w:jc w:val="center"/>
              <w:rPr>
                <w:ins w:id="539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4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1168" w:type="dxa"/>
            <w:vMerge/>
          </w:tcPr>
          <w:p w14:paraId="376C152E" w14:textId="77777777" w:rsidR="00972E96" w:rsidRDefault="00972E96" w:rsidP="00A64AA5">
            <w:pPr>
              <w:rPr>
                <w:ins w:id="541" w:author="Nokia, Johannes" w:date="2021-08-03T15:37:00Z"/>
              </w:rPr>
            </w:pPr>
          </w:p>
        </w:tc>
      </w:tr>
      <w:tr w:rsidR="00972E96" w14:paraId="18735E5C" w14:textId="77777777" w:rsidTr="00377E91">
        <w:trPr>
          <w:trHeight w:val="207"/>
          <w:ins w:id="542" w:author="Nokia, Johannes" w:date="2021-08-03T15:37:00Z"/>
        </w:trPr>
        <w:tc>
          <w:tcPr>
            <w:tcW w:w="1265" w:type="dxa"/>
            <w:vMerge/>
          </w:tcPr>
          <w:p w14:paraId="59ABB839" w14:textId="77777777" w:rsidR="00972E96" w:rsidRDefault="00972E96" w:rsidP="00A64AA5">
            <w:pPr>
              <w:rPr>
                <w:ins w:id="543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2BC7398D" w14:textId="77777777" w:rsidR="00972E96" w:rsidRDefault="00972E96" w:rsidP="00A64AA5">
            <w:pPr>
              <w:rPr>
                <w:ins w:id="544" w:author="Nokia, Johannes" w:date="2021-08-03T15:37:00Z"/>
              </w:rPr>
            </w:pP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79DB5" w14:textId="77777777" w:rsidR="00972E96" w:rsidRDefault="00972E96" w:rsidP="00A64AA5">
            <w:pPr>
              <w:spacing w:after="0"/>
              <w:jc w:val="center"/>
              <w:rPr>
                <w:ins w:id="54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546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7A69E72A" w14:textId="77777777" w:rsidR="00972E96" w:rsidRDefault="00972E96" w:rsidP="00A64AA5">
            <w:pPr>
              <w:spacing w:after="0"/>
              <w:jc w:val="center"/>
              <w:rPr>
                <w:ins w:id="547" w:author="Nokia, Johannes" w:date="2021-08-03T15:37:00Z"/>
                <w:rFonts w:ascii="Arial" w:hAnsi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4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4239" w14:textId="77777777" w:rsidR="00972E96" w:rsidRDefault="00972E96" w:rsidP="00A64AA5">
            <w:pPr>
              <w:spacing w:after="0"/>
              <w:jc w:val="center"/>
              <w:rPr>
                <w:ins w:id="548" w:author="Nokia, Johannes" w:date="2021-08-03T15:3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9" w:author="Nokia, Johannes" w:date="2021-08-03T15:37:00Z">
              <w:r w:rsidRPr="1BC0D1D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1168" w:type="dxa"/>
            <w:vMerge/>
          </w:tcPr>
          <w:p w14:paraId="75B76A3B" w14:textId="77777777" w:rsidR="00972E96" w:rsidRDefault="00972E96" w:rsidP="00A64AA5">
            <w:pPr>
              <w:rPr>
                <w:ins w:id="550" w:author="Nokia, Johannes" w:date="2021-08-03T15:37:00Z"/>
              </w:rPr>
            </w:pPr>
          </w:p>
        </w:tc>
      </w:tr>
      <w:tr w:rsidR="00377E91" w14:paraId="2AD551CB" w14:textId="77777777" w:rsidTr="002A422A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1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552" w:author="Nokia, Johannes" w:date="2021-08-03T15:37:00Z"/>
          <w:trPrChange w:id="553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554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1CF7ABE4" w14:textId="77777777" w:rsidR="00377E91" w:rsidRDefault="00377E91" w:rsidP="00377E91">
            <w:pPr>
              <w:rPr>
                <w:ins w:id="555" w:author="Nokia, Johannes" w:date="2021-08-03T15:37:00Z"/>
              </w:rPr>
            </w:pPr>
          </w:p>
        </w:tc>
        <w:tc>
          <w:tcPr>
            <w:tcW w:w="992" w:type="dxa"/>
            <w:vMerge/>
            <w:tcPrChange w:id="556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648A13B5" w14:textId="77777777" w:rsidR="00377E91" w:rsidRDefault="00377E91" w:rsidP="00377E91">
            <w:pPr>
              <w:rPr>
                <w:ins w:id="557" w:author="Nokia, Johannes" w:date="2021-08-03T15:37:00Z"/>
              </w:rPr>
            </w:pPr>
          </w:p>
        </w:tc>
        <w:tc>
          <w:tcPr>
            <w:tcW w:w="6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8" w:author="Nokia, Johannes" w:date="2021-08-05T09:10:00Z">
              <w:tcPr>
                <w:tcW w:w="647" w:type="dxa"/>
                <w:gridSpan w:val="2"/>
                <w:vMerge w:val="restar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22E457" w14:textId="77777777" w:rsidR="00377E91" w:rsidRDefault="00377E91" w:rsidP="00377E91">
            <w:pPr>
              <w:spacing w:after="0"/>
              <w:jc w:val="center"/>
              <w:rPr>
                <w:ins w:id="55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56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n70</w:t>
              </w:r>
            </w:ins>
          </w:p>
          <w:p w14:paraId="759EB26C" w14:textId="77777777" w:rsidR="00377E91" w:rsidRDefault="00377E91" w:rsidP="00377E91">
            <w:pPr>
              <w:spacing w:after="0"/>
              <w:jc w:val="center"/>
              <w:rPr>
                <w:ins w:id="561" w:author="Nokia, Johannes" w:date="2021-08-03T15:37:00Z"/>
                <w:rFonts w:ascii="Arial" w:hAnsi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2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2FCAC0" w14:textId="77777777" w:rsidR="00377E91" w:rsidRDefault="00377E91" w:rsidP="00377E91">
            <w:pPr>
              <w:spacing w:after="0"/>
              <w:jc w:val="center"/>
              <w:rPr>
                <w:ins w:id="563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6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5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8208C9" w14:textId="77777777" w:rsidR="00377E91" w:rsidRDefault="00377E91" w:rsidP="00377E91">
            <w:pPr>
              <w:spacing w:after="0"/>
              <w:jc w:val="center"/>
              <w:rPr>
                <w:ins w:id="566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6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97C31D" w14:textId="77777777" w:rsidR="00377E91" w:rsidRDefault="00377E91" w:rsidP="00377E91">
            <w:pPr>
              <w:spacing w:after="0"/>
              <w:jc w:val="center"/>
              <w:rPr>
                <w:ins w:id="569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57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1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24FCF1" w14:textId="77777777" w:rsidR="00377E91" w:rsidRDefault="00377E91" w:rsidP="00377E91">
            <w:pPr>
              <w:pStyle w:val="TAC"/>
              <w:rPr>
                <w:ins w:id="572" w:author="Nokia, Johannes" w:date="2021-08-03T15:37:00Z"/>
                <w:rFonts w:cs="Arial"/>
                <w:sz w:val="16"/>
                <w:szCs w:val="16"/>
              </w:rPr>
            </w:pPr>
            <w:ins w:id="57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084F05" w14:textId="517D9B42" w:rsidR="00377E91" w:rsidRDefault="00377E91" w:rsidP="00377E91">
            <w:pPr>
              <w:pStyle w:val="TAC"/>
              <w:rPr>
                <w:ins w:id="575" w:author="Nokia, Johannes" w:date="2021-08-03T15:37:00Z"/>
                <w:rFonts w:cs="Arial"/>
                <w:sz w:val="16"/>
                <w:szCs w:val="16"/>
              </w:rPr>
            </w:pPr>
            <w:ins w:id="576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7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CC1F67" w14:textId="30C965BC" w:rsidR="00377E91" w:rsidRDefault="00377E91" w:rsidP="00377E91">
            <w:pPr>
              <w:pStyle w:val="TAC"/>
              <w:rPr>
                <w:ins w:id="578" w:author="Nokia, Johannes" w:date="2021-08-03T15:37:00Z"/>
                <w:rFonts w:cs="Arial"/>
                <w:sz w:val="16"/>
                <w:szCs w:val="16"/>
              </w:rPr>
            </w:pPr>
            <w:ins w:id="579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DD68D2" w14:textId="1383513E" w:rsidR="00377E91" w:rsidRDefault="00377E91" w:rsidP="00377E91">
            <w:pPr>
              <w:pStyle w:val="TAC"/>
              <w:rPr>
                <w:ins w:id="581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B05D4" w14:textId="30038EA0" w:rsidR="00377E91" w:rsidRDefault="00377E91" w:rsidP="00377E91">
            <w:pPr>
              <w:pStyle w:val="TAC"/>
              <w:rPr>
                <w:ins w:id="583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EB38B6" w14:textId="3EA08B0F" w:rsidR="00377E91" w:rsidRDefault="00377E91" w:rsidP="00377E91">
            <w:pPr>
              <w:pStyle w:val="TAC"/>
              <w:rPr>
                <w:ins w:id="585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EB556A" w14:textId="37471FED" w:rsidR="00377E91" w:rsidRDefault="00377E91" w:rsidP="00377E91">
            <w:pPr>
              <w:pStyle w:val="TAC"/>
              <w:rPr>
                <w:ins w:id="587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38AACC" w14:textId="6AA0D638" w:rsidR="00377E91" w:rsidRDefault="00377E91" w:rsidP="00377E91">
            <w:pPr>
              <w:pStyle w:val="TAC"/>
              <w:rPr>
                <w:ins w:id="589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FD29D3" w14:textId="2BC2C8DF" w:rsidR="00377E91" w:rsidRDefault="00377E91" w:rsidP="00377E91">
            <w:pPr>
              <w:pStyle w:val="TAC"/>
              <w:rPr>
                <w:ins w:id="591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3A7C11" w14:textId="38E1067D" w:rsidR="00377E91" w:rsidRDefault="00377E91" w:rsidP="00377E91">
            <w:pPr>
              <w:spacing w:after="0"/>
              <w:jc w:val="center"/>
              <w:rPr>
                <w:ins w:id="593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4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B647AE" w14:textId="0CA534A3" w:rsidR="00377E91" w:rsidRDefault="00377E91" w:rsidP="00377E91">
            <w:pPr>
              <w:spacing w:after="0"/>
              <w:jc w:val="center"/>
              <w:rPr>
                <w:ins w:id="595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68" w:type="dxa"/>
            <w:vMerge/>
            <w:tcPrChange w:id="596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7BE8BE31" w14:textId="77777777" w:rsidR="00377E91" w:rsidRDefault="00377E91" w:rsidP="00377E91">
            <w:pPr>
              <w:rPr>
                <w:ins w:id="597" w:author="Nokia, Johannes" w:date="2021-08-03T15:37:00Z"/>
              </w:rPr>
            </w:pPr>
          </w:p>
        </w:tc>
      </w:tr>
      <w:tr w:rsidR="00377E91" w14:paraId="7A19B5DB" w14:textId="77777777" w:rsidTr="002A422A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8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599" w:author="Nokia, Johannes" w:date="2021-08-03T15:37:00Z"/>
          <w:trPrChange w:id="600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601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54AF931D" w14:textId="77777777" w:rsidR="00377E91" w:rsidRDefault="00377E91" w:rsidP="00377E91">
            <w:pPr>
              <w:rPr>
                <w:ins w:id="602" w:author="Nokia, Johannes" w:date="2021-08-03T15:37:00Z"/>
              </w:rPr>
            </w:pPr>
          </w:p>
        </w:tc>
        <w:tc>
          <w:tcPr>
            <w:tcW w:w="992" w:type="dxa"/>
            <w:vMerge/>
            <w:tcPrChange w:id="603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6EABAC7A" w14:textId="77777777" w:rsidR="00377E91" w:rsidRDefault="00377E91" w:rsidP="00377E91">
            <w:pPr>
              <w:rPr>
                <w:ins w:id="604" w:author="Nokia, Johannes" w:date="2021-08-03T15:37:00Z"/>
              </w:rPr>
            </w:pPr>
          </w:p>
        </w:tc>
        <w:tc>
          <w:tcPr>
            <w:tcW w:w="647" w:type="dxa"/>
            <w:vMerge/>
            <w:tcPrChange w:id="605" w:author="Nokia, Johannes" w:date="2021-08-05T09:10:00Z">
              <w:tcPr>
                <w:tcW w:w="647" w:type="dxa"/>
                <w:gridSpan w:val="2"/>
                <w:vMerge/>
              </w:tcPr>
            </w:tcPrChange>
          </w:tcPr>
          <w:p w14:paraId="4B04C892" w14:textId="77777777" w:rsidR="00377E91" w:rsidRDefault="00377E91" w:rsidP="00377E91">
            <w:pPr>
              <w:rPr>
                <w:ins w:id="606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7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8F5372" w14:textId="77777777" w:rsidR="00377E91" w:rsidRDefault="00377E91" w:rsidP="00377E91">
            <w:pPr>
              <w:spacing w:after="0"/>
              <w:jc w:val="center"/>
              <w:rPr>
                <w:ins w:id="608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60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0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80FE0D" w14:textId="17236F22" w:rsidR="00377E91" w:rsidRDefault="00377E91" w:rsidP="00377E91">
            <w:pPr>
              <w:spacing w:after="0"/>
              <w:jc w:val="center"/>
              <w:rPr>
                <w:ins w:id="611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9F170E" w14:textId="77777777" w:rsidR="00377E91" w:rsidRDefault="00377E91" w:rsidP="00377E91">
            <w:pPr>
              <w:spacing w:after="0"/>
              <w:jc w:val="center"/>
              <w:rPr>
                <w:ins w:id="613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61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5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44683A" w14:textId="77777777" w:rsidR="00377E91" w:rsidRDefault="00377E91" w:rsidP="00377E91">
            <w:pPr>
              <w:pStyle w:val="TAC"/>
              <w:rPr>
                <w:ins w:id="616" w:author="Nokia, Johannes" w:date="2021-08-03T15:37:00Z"/>
                <w:rFonts w:cs="Arial"/>
                <w:sz w:val="16"/>
                <w:szCs w:val="16"/>
              </w:rPr>
            </w:pPr>
            <w:ins w:id="61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5F4161" w14:textId="65B46C3C" w:rsidR="00377E91" w:rsidRDefault="00377E91" w:rsidP="00377E91">
            <w:pPr>
              <w:pStyle w:val="TAC"/>
              <w:rPr>
                <w:ins w:id="619" w:author="Nokia, Johannes" w:date="2021-08-03T15:37:00Z"/>
                <w:rFonts w:cs="Arial"/>
                <w:sz w:val="16"/>
                <w:szCs w:val="16"/>
              </w:rPr>
            </w:pPr>
            <w:ins w:id="620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1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5BE493" w14:textId="53F593C8" w:rsidR="00377E91" w:rsidRDefault="00377E91" w:rsidP="00377E91">
            <w:pPr>
              <w:pStyle w:val="TAC"/>
              <w:rPr>
                <w:ins w:id="622" w:author="Nokia, Johannes" w:date="2021-08-03T15:37:00Z"/>
                <w:rFonts w:cs="Arial"/>
                <w:sz w:val="16"/>
                <w:szCs w:val="16"/>
              </w:rPr>
            </w:pPr>
            <w:ins w:id="623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5CE067" w14:textId="6D37977A" w:rsidR="00377E91" w:rsidRDefault="00377E91" w:rsidP="00377E91">
            <w:pPr>
              <w:pStyle w:val="TAC"/>
              <w:rPr>
                <w:ins w:id="625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1992C8" w14:textId="49B62F0B" w:rsidR="00377E91" w:rsidRDefault="00377E91" w:rsidP="00377E91">
            <w:pPr>
              <w:pStyle w:val="TAC"/>
              <w:rPr>
                <w:ins w:id="627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20C171" w14:textId="12545E66" w:rsidR="00377E91" w:rsidRDefault="00377E91" w:rsidP="00377E91">
            <w:pPr>
              <w:pStyle w:val="TAC"/>
              <w:rPr>
                <w:ins w:id="629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AA147E" w14:textId="58E6338C" w:rsidR="00377E91" w:rsidRDefault="00377E91" w:rsidP="00377E91">
            <w:pPr>
              <w:pStyle w:val="TAC"/>
              <w:rPr>
                <w:ins w:id="631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E11D23" w14:textId="454A9295" w:rsidR="00377E91" w:rsidRDefault="00377E91" w:rsidP="00377E91">
            <w:pPr>
              <w:pStyle w:val="TAC"/>
              <w:rPr>
                <w:ins w:id="633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2788D3" w14:textId="0CBCE284" w:rsidR="00377E91" w:rsidRDefault="00377E91" w:rsidP="00377E91">
            <w:pPr>
              <w:pStyle w:val="TAC"/>
              <w:rPr>
                <w:ins w:id="635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B900F0" w14:textId="68C29AE3" w:rsidR="00377E91" w:rsidRDefault="00377E91" w:rsidP="00377E91">
            <w:pPr>
              <w:spacing w:after="0"/>
              <w:jc w:val="center"/>
              <w:rPr>
                <w:ins w:id="637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8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65BB73" w14:textId="2FD06515" w:rsidR="00377E91" w:rsidRDefault="00377E91" w:rsidP="00377E91">
            <w:pPr>
              <w:spacing w:after="0"/>
              <w:jc w:val="center"/>
              <w:rPr>
                <w:ins w:id="639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68" w:type="dxa"/>
            <w:vMerge/>
            <w:tcPrChange w:id="640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6ED4F075" w14:textId="77777777" w:rsidR="00377E91" w:rsidRDefault="00377E91" w:rsidP="00377E91">
            <w:pPr>
              <w:rPr>
                <w:ins w:id="641" w:author="Nokia, Johannes" w:date="2021-08-03T15:37:00Z"/>
              </w:rPr>
            </w:pPr>
          </w:p>
        </w:tc>
      </w:tr>
      <w:tr w:rsidR="00377E91" w14:paraId="67795C8A" w14:textId="77777777" w:rsidTr="002A422A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2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643" w:author="Nokia, Johannes" w:date="2021-08-03T15:37:00Z"/>
          <w:trPrChange w:id="644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645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47628E6A" w14:textId="77777777" w:rsidR="00377E91" w:rsidRDefault="00377E91" w:rsidP="00377E91">
            <w:pPr>
              <w:rPr>
                <w:ins w:id="646" w:author="Nokia, Johannes" w:date="2021-08-03T15:37:00Z"/>
              </w:rPr>
            </w:pPr>
          </w:p>
        </w:tc>
        <w:tc>
          <w:tcPr>
            <w:tcW w:w="992" w:type="dxa"/>
            <w:vMerge/>
            <w:tcPrChange w:id="647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2AFE5C17" w14:textId="77777777" w:rsidR="00377E91" w:rsidRDefault="00377E91" w:rsidP="00377E91">
            <w:pPr>
              <w:rPr>
                <w:ins w:id="648" w:author="Nokia, Johannes" w:date="2021-08-03T15:37:00Z"/>
              </w:rPr>
            </w:pPr>
          </w:p>
        </w:tc>
        <w:tc>
          <w:tcPr>
            <w:tcW w:w="647" w:type="dxa"/>
            <w:vMerge/>
            <w:tcPrChange w:id="649" w:author="Nokia, Johannes" w:date="2021-08-05T09:10:00Z">
              <w:tcPr>
                <w:tcW w:w="647" w:type="dxa"/>
                <w:gridSpan w:val="2"/>
                <w:vMerge/>
              </w:tcPr>
            </w:tcPrChange>
          </w:tcPr>
          <w:p w14:paraId="7B1FA130" w14:textId="77777777" w:rsidR="00377E91" w:rsidRDefault="00377E91" w:rsidP="00377E91">
            <w:pPr>
              <w:rPr>
                <w:ins w:id="650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1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77AF8B" w14:textId="77777777" w:rsidR="00377E91" w:rsidRDefault="00377E91" w:rsidP="00377E91">
            <w:pPr>
              <w:spacing w:after="0"/>
              <w:jc w:val="center"/>
              <w:rPr>
                <w:ins w:id="652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65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4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9619C7" w14:textId="456B2845" w:rsidR="00377E91" w:rsidRDefault="00377E91" w:rsidP="00377E91">
            <w:pPr>
              <w:spacing w:after="0"/>
              <w:jc w:val="center"/>
              <w:rPr>
                <w:ins w:id="655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679633" w14:textId="77777777" w:rsidR="00377E91" w:rsidRDefault="00377E91" w:rsidP="00377E91">
            <w:pPr>
              <w:spacing w:after="0"/>
              <w:jc w:val="center"/>
              <w:rPr>
                <w:ins w:id="657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  <w:ins w:id="65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9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F9F121" w14:textId="77777777" w:rsidR="00377E91" w:rsidRDefault="00377E91" w:rsidP="00377E91">
            <w:pPr>
              <w:pStyle w:val="TAC"/>
              <w:rPr>
                <w:ins w:id="660" w:author="Nokia, Johannes" w:date="2021-08-03T15:37:00Z"/>
                <w:rFonts w:cs="Arial"/>
                <w:sz w:val="16"/>
                <w:szCs w:val="16"/>
              </w:rPr>
            </w:pPr>
            <w:ins w:id="66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A44738" w14:textId="3AE6D22C" w:rsidR="00377E91" w:rsidRDefault="00377E91" w:rsidP="00377E91">
            <w:pPr>
              <w:pStyle w:val="TAC"/>
              <w:rPr>
                <w:ins w:id="663" w:author="Nokia, Johannes" w:date="2021-08-03T15:37:00Z"/>
                <w:rFonts w:cs="Arial"/>
                <w:sz w:val="16"/>
                <w:szCs w:val="16"/>
              </w:rPr>
            </w:pPr>
            <w:ins w:id="664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5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4D0D14" w14:textId="29056DCF" w:rsidR="00377E91" w:rsidRDefault="00377E91" w:rsidP="00377E91">
            <w:pPr>
              <w:pStyle w:val="TAC"/>
              <w:rPr>
                <w:ins w:id="666" w:author="Nokia, Johannes" w:date="2021-08-03T15:37:00Z"/>
                <w:rFonts w:cs="Arial"/>
                <w:sz w:val="16"/>
                <w:szCs w:val="16"/>
              </w:rPr>
            </w:pPr>
            <w:ins w:id="667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FB9B06" w14:textId="5ECB3458" w:rsidR="00377E91" w:rsidRDefault="00377E91" w:rsidP="00377E91">
            <w:pPr>
              <w:pStyle w:val="TAC"/>
              <w:rPr>
                <w:ins w:id="669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76F83D" w14:textId="549B2444" w:rsidR="00377E91" w:rsidRDefault="00377E91" w:rsidP="00377E91">
            <w:pPr>
              <w:pStyle w:val="TAC"/>
              <w:rPr>
                <w:ins w:id="671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1E2BCE" w14:textId="1DC2C8B9" w:rsidR="00377E91" w:rsidRDefault="00377E91" w:rsidP="00377E91">
            <w:pPr>
              <w:pStyle w:val="TAC"/>
              <w:rPr>
                <w:ins w:id="673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834A31" w14:textId="75DC4151" w:rsidR="00377E91" w:rsidRDefault="00377E91" w:rsidP="00377E91">
            <w:pPr>
              <w:pStyle w:val="TAC"/>
              <w:rPr>
                <w:ins w:id="675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C1F0CC" w14:textId="177B724A" w:rsidR="00377E91" w:rsidRDefault="00377E91" w:rsidP="00377E91">
            <w:pPr>
              <w:pStyle w:val="TAC"/>
              <w:rPr>
                <w:ins w:id="677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3FA863" w14:textId="3DD7B65A" w:rsidR="00377E91" w:rsidRDefault="00377E91" w:rsidP="00377E91">
            <w:pPr>
              <w:pStyle w:val="TAC"/>
              <w:rPr>
                <w:ins w:id="679" w:author="Nokia, Johannes" w:date="2021-08-03T15:37:00Z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2BB58F" w14:textId="0E967A1F" w:rsidR="00377E91" w:rsidRDefault="00377E91" w:rsidP="00377E91">
            <w:pPr>
              <w:spacing w:after="0"/>
              <w:jc w:val="center"/>
              <w:rPr>
                <w:ins w:id="681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2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E0EF64" w14:textId="08BB2566" w:rsidR="00377E91" w:rsidRDefault="00377E91" w:rsidP="00377E91">
            <w:pPr>
              <w:spacing w:after="0"/>
              <w:jc w:val="center"/>
              <w:rPr>
                <w:ins w:id="683" w:author="Nokia, Johannes" w:date="2021-08-03T15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68" w:type="dxa"/>
            <w:vMerge/>
            <w:tcPrChange w:id="684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644C8AE5" w14:textId="77777777" w:rsidR="00377E91" w:rsidRDefault="00377E91" w:rsidP="00377E91">
            <w:pPr>
              <w:rPr>
                <w:ins w:id="685" w:author="Nokia, Johannes" w:date="2021-08-03T15:37:00Z"/>
              </w:rPr>
            </w:pPr>
          </w:p>
        </w:tc>
      </w:tr>
      <w:tr w:rsidR="00972E96" w14:paraId="53D99DF9" w14:textId="77777777" w:rsidTr="00377E91">
        <w:trPr>
          <w:trHeight w:val="147"/>
          <w:ins w:id="686" w:author="Nokia, Johannes" w:date="2021-08-03T15:37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02CF" w14:textId="77777777" w:rsidR="00972E96" w:rsidRDefault="00972E96" w:rsidP="00A64AA5">
            <w:pPr>
              <w:spacing w:after="0"/>
              <w:rPr>
                <w:ins w:id="687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688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CA_n48(2A)-n66A-n70A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8F85" w14:textId="77777777" w:rsidR="00972E96" w:rsidRDefault="00972E96" w:rsidP="00A64AA5">
            <w:pPr>
              <w:spacing w:after="0"/>
              <w:rPr>
                <w:ins w:id="689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690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 CA_n48A-n66A</w:t>
              </w:r>
            </w:ins>
          </w:p>
          <w:p w14:paraId="2806D6BB" w14:textId="77777777" w:rsidR="00972E96" w:rsidRDefault="00972E96" w:rsidP="00A64AA5">
            <w:pPr>
              <w:spacing w:after="0"/>
              <w:rPr>
                <w:ins w:id="691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692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CA_n48-n70A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88FB0" w14:textId="77777777" w:rsidR="00972E96" w:rsidRDefault="00972E96" w:rsidP="00A64AA5">
            <w:pPr>
              <w:spacing w:after="0"/>
              <w:jc w:val="center"/>
              <w:rPr>
                <w:ins w:id="69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69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649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D1EEB" w14:textId="77777777" w:rsidR="00972E96" w:rsidRDefault="00972E96" w:rsidP="00A64AA5">
            <w:pPr>
              <w:spacing w:after="0"/>
              <w:jc w:val="center"/>
              <w:rPr>
                <w:ins w:id="695" w:author="Nokia, Johannes" w:date="2021-08-03T15:37:00Z"/>
                <w:rFonts w:ascii="Arial" w:hAnsi="Arial" w:cs="Arial"/>
                <w:sz w:val="16"/>
                <w:szCs w:val="16"/>
              </w:rPr>
            </w:pPr>
            <w:ins w:id="696" w:author="Nokia, Johannes" w:date="2021-08-03T15:37:00Z">
              <w:r w:rsidRPr="1BC0D1D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D7E4" w14:textId="77777777" w:rsidR="00972E96" w:rsidRDefault="00972E96" w:rsidP="00A64AA5">
            <w:pPr>
              <w:spacing w:after="0"/>
              <w:jc w:val="center"/>
              <w:rPr>
                <w:ins w:id="697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9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46A21A59" w14:textId="77777777" w:rsidR="00972E96" w:rsidRDefault="00972E96" w:rsidP="00A64AA5">
            <w:pPr>
              <w:spacing w:after="0"/>
              <w:jc w:val="center"/>
              <w:rPr>
                <w:ins w:id="699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72E96" w14:paraId="0E843CDC" w14:textId="77777777" w:rsidTr="00377E91">
        <w:trPr>
          <w:trHeight w:val="149"/>
          <w:ins w:id="700" w:author="Nokia, Johannes" w:date="2021-08-03T15:37:00Z"/>
        </w:trPr>
        <w:tc>
          <w:tcPr>
            <w:tcW w:w="1265" w:type="dxa"/>
            <w:vMerge/>
          </w:tcPr>
          <w:p w14:paraId="5E8E4AE6" w14:textId="77777777" w:rsidR="00972E96" w:rsidRDefault="00972E96" w:rsidP="00A64AA5">
            <w:pPr>
              <w:rPr>
                <w:ins w:id="701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13DC338C" w14:textId="77777777" w:rsidR="00972E96" w:rsidRDefault="00972E96" w:rsidP="00A64AA5">
            <w:pPr>
              <w:rPr>
                <w:ins w:id="702" w:author="Nokia, Johannes" w:date="2021-08-03T15:37:00Z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23B1C" w14:textId="77777777" w:rsidR="00972E96" w:rsidRDefault="00972E96" w:rsidP="00A64AA5">
            <w:pPr>
              <w:spacing w:after="0"/>
              <w:jc w:val="center"/>
              <w:rPr>
                <w:ins w:id="70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70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2D924BF5" w14:textId="77777777" w:rsidR="00972E96" w:rsidRDefault="00972E96" w:rsidP="00A64AA5">
            <w:pPr>
              <w:spacing w:after="0"/>
              <w:jc w:val="center"/>
              <w:rPr>
                <w:ins w:id="70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8C4FB" w14:textId="77777777" w:rsidR="00972E96" w:rsidRDefault="00972E96" w:rsidP="00A64AA5">
            <w:pPr>
              <w:spacing w:after="0"/>
              <w:jc w:val="center"/>
              <w:rPr>
                <w:ins w:id="70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0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ACE6" w14:textId="77777777" w:rsidR="00972E96" w:rsidRDefault="00972E96" w:rsidP="00A64AA5">
            <w:pPr>
              <w:spacing w:after="0"/>
              <w:jc w:val="center"/>
              <w:rPr>
                <w:ins w:id="708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0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B39F" w14:textId="77777777" w:rsidR="00972E96" w:rsidRDefault="00972E96" w:rsidP="00A64AA5">
            <w:pPr>
              <w:spacing w:after="0"/>
              <w:jc w:val="center"/>
              <w:rPr>
                <w:ins w:id="710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11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99D9" w14:textId="77777777" w:rsidR="00972E96" w:rsidRDefault="00972E96" w:rsidP="00A64AA5">
            <w:pPr>
              <w:pStyle w:val="TAC"/>
              <w:rPr>
                <w:ins w:id="712" w:author="Nokia, Johannes" w:date="2021-08-03T15:37:00Z"/>
                <w:rFonts w:cs="Arial"/>
                <w:sz w:val="16"/>
                <w:szCs w:val="16"/>
              </w:rPr>
            </w:pPr>
            <w:ins w:id="71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17C9" w14:textId="77777777" w:rsidR="00972E96" w:rsidRDefault="00972E96" w:rsidP="00A64AA5">
            <w:pPr>
              <w:pStyle w:val="TAC"/>
              <w:rPr>
                <w:ins w:id="714" w:author="Nokia, Johannes" w:date="2021-08-03T15:37:00Z"/>
                <w:rFonts w:cs="Arial"/>
                <w:sz w:val="16"/>
                <w:szCs w:val="16"/>
              </w:rPr>
            </w:pPr>
            <w:ins w:id="71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D60D1" w14:textId="77777777" w:rsidR="00972E96" w:rsidRDefault="00972E96" w:rsidP="00A64AA5">
            <w:pPr>
              <w:pStyle w:val="TAC"/>
              <w:rPr>
                <w:ins w:id="716" w:author="Nokia, Johannes" w:date="2021-08-03T15:37:00Z"/>
                <w:rFonts w:cs="Arial"/>
                <w:sz w:val="16"/>
                <w:szCs w:val="16"/>
              </w:rPr>
            </w:pPr>
            <w:ins w:id="71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83A38" w14:textId="77777777" w:rsidR="00972E96" w:rsidRDefault="00972E96" w:rsidP="00A64AA5">
            <w:pPr>
              <w:pStyle w:val="TAC"/>
              <w:rPr>
                <w:ins w:id="718" w:author="Nokia, Johannes" w:date="2021-08-03T15:37:00Z"/>
                <w:rFonts w:cs="Arial"/>
                <w:sz w:val="16"/>
                <w:szCs w:val="16"/>
              </w:rPr>
            </w:pPr>
            <w:ins w:id="71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5FC5" w14:textId="77777777" w:rsidR="00972E96" w:rsidRDefault="00972E96" w:rsidP="00A64AA5">
            <w:pPr>
              <w:pStyle w:val="TAC"/>
              <w:rPr>
                <w:ins w:id="720" w:author="Nokia, Johannes" w:date="2021-08-03T15:37:00Z"/>
                <w:rFonts w:eastAsia="Yu Mincho" w:cs="Arial"/>
                <w:sz w:val="16"/>
                <w:szCs w:val="16"/>
              </w:rPr>
            </w:pPr>
            <w:ins w:id="72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D1EC" w14:textId="28FBFA91" w:rsidR="00972E96" w:rsidRDefault="00972E96" w:rsidP="00A64AA5">
            <w:pPr>
              <w:pStyle w:val="TAC"/>
              <w:rPr>
                <w:ins w:id="722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1DE8" w14:textId="7A04E617" w:rsidR="00972E96" w:rsidRDefault="00972E96" w:rsidP="00A64AA5">
            <w:pPr>
              <w:spacing w:after="0"/>
              <w:jc w:val="center"/>
              <w:rPr>
                <w:ins w:id="72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E1896" w14:textId="59D92247" w:rsidR="00972E96" w:rsidRDefault="00972E96" w:rsidP="00A64AA5">
            <w:pPr>
              <w:spacing w:after="0"/>
              <w:jc w:val="center"/>
              <w:rPr>
                <w:ins w:id="724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FB05" w14:textId="69F43D1B" w:rsidR="00972E96" w:rsidRDefault="00972E96" w:rsidP="00A64AA5">
            <w:pPr>
              <w:spacing w:after="0"/>
              <w:jc w:val="center"/>
              <w:rPr>
                <w:ins w:id="72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E86E" w14:textId="04AFDE6A" w:rsidR="00972E96" w:rsidRDefault="00972E96" w:rsidP="00A64AA5">
            <w:pPr>
              <w:spacing w:after="0"/>
              <w:jc w:val="center"/>
              <w:rPr>
                <w:ins w:id="726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6FDE" w14:textId="36981D7C" w:rsidR="00972E96" w:rsidRDefault="00972E96" w:rsidP="00A64AA5">
            <w:pPr>
              <w:spacing w:after="0"/>
              <w:jc w:val="center"/>
              <w:rPr>
                <w:ins w:id="72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08DC826D" w14:textId="77777777" w:rsidR="00972E96" w:rsidRDefault="00972E96" w:rsidP="00A64AA5">
            <w:pPr>
              <w:rPr>
                <w:ins w:id="728" w:author="Nokia, Johannes" w:date="2021-08-03T15:37:00Z"/>
              </w:rPr>
            </w:pPr>
          </w:p>
        </w:tc>
      </w:tr>
      <w:tr w:rsidR="00972E96" w14:paraId="4DA8113E" w14:textId="77777777" w:rsidTr="00377E91">
        <w:trPr>
          <w:trHeight w:val="149"/>
          <w:ins w:id="729" w:author="Nokia, Johannes" w:date="2021-08-03T15:37:00Z"/>
        </w:trPr>
        <w:tc>
          <w:tcPr>
            <w:tcW w:w="1265" w:type="dxa"/>
            <w:vMerge/>
          </w:tcPr>
          <w:p w14:paraId="021F6C50" w14:textId="77777777" w:rsidR="00972E96" w:rsidRDefault="00972E96" w:rsidP="00A64AA5">
            <w:pPr>
              <w:rPr>
                <w:ins w:id="730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0A8AE8DF" w14:textId="77777777" w:rsidR="00972E96" w:rsidRDefault="00972E96" w:rsidP="00A64AA5">
            <w:pPr>
              <w:rPr>
                <w:ins w:id="731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0E146226" w14:textId="77777777" w:rsidR="00972E96" w:rsidRDefault="00972E96" w:rsidP="00A64AA5">
            <w:pPr>
              <w:rPr>
                <w:ins w:id="732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5F994" w14:textId="77777777" w:rsidR="00972E96" w:rsidRDefault="00972E96" w:rsidP="00A64AA5">
            <w:pPr>
              <w:spacing w:after="0"/>
              <w:jc w:val="center"/>
              <w:rPr>
                <w:ins w:id="73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3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6CAE" w14:textId="08237400" w:rsidR="00972E96" w:rsidRDefault="00972E96" w:rsidP="00A64AA5">
            <w:pPr>
              <w:spacing w:after="0"/>
              <w:jc w:val="center"/>
              <w:rPr>
                <w:ins w:id="73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4380" w14:textId="77777777" w:rsidR="00972E96" w:rsidRDefault="00972E96" w:rsidP="00A64AA5">
            <w:pPr>
              <w:spacing w:after="0"/>
              <w:jc w:val="center"/>
              <w:rPr>
                <w:ins w:id="73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3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5BBE" w14:textId="77777777" w:rsidR="00972E96" w:rsidRDefault="00972E96" w:rsidP="00A64AA5">
            <w:pPr>
              <w:pStyle w:val="TAC"/>
              <w:rPr>
                <w:ins w:id="738" w:author="Nokia, Johannes" w:date="2021-08-03T15:37:00Z"/>
                <w:rFonts w:cs="Arial"/>
                <w:sz w:val="16"/>
                <w:szCs w:val="16"/>
              </w:rPr>
            </w:pPr>
            <w:ins w:id="73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8647B" w14:textId="77777777" w:rsidR="00972E96" w:rsidRDefault="00972E96" w:rsidP="00A64AA5">
            <w:pPr>
              <w:pStyle w:val="TAC"/>
              <w:rPr>
                <w:ins w:id="740" w:author="Nokia, Johannes" w:date="2021-08-03T15:37:00Z"/>
                <w:rFonts w:cs="Arial"/>
                <w:sz w:val="16"/>
                <w:szCs w:val="16"/>
              </w:rPr>
            </w:pPr>
            <w:ins w:id="74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C86E" w14:textId="77777777" w:rsidR="00972E96" w:rsidRDefault="00972E96" w:rsidP="00A64AA5">
            <w:pPr>
              <w:pStyle w:val="TAC"/>
              <w:rPr>
                <w:ins w:id="742" w:author="Nokia, Johannes" w:date="2021-08-03T15:37:00Z"/>
                <w:rFonts w:cs="Arial"/>
                <w:sz w:val="16"/>
                <w:szCs w:val="16"/>
              </w:rPr>
            </w:pPr>
            <w:ins w:id="74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06A5" w14:textId="77777777" w:rsidR="00972E96" w:rsidRDefault="00972E96" w:rsidP="00A64AA5">
            <w:pPr>
              <w:pStyle w:val="TAC"/>
              <w:rPr>
                <w:ins w:id="744" w:author="Nokia, Johannes" w:date="2021-08-03T15:37:00Z"/>
                <w:rFonts w:cs="Arial"/>
                <w:sz w:val="16"/>
                <w:szCs w:val="16"/>
              </w:rPr>
            </w:pPr>
            <w:ins w:id="74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A3E2" w14:textId="77777777" w:rsidR="00972E96" w:rsidRDefault="00972E96" w:rsidP="00A64AA5">
            <w:pPr>
              <w:pStyle w:val="TAC"/>
              <w:rPr>
                <w:ins w:id="746" w:author="Nokia, Johannes" w:date="2021-08-03T15:37:00Z"/>
                <w:rFonts w:eastAsia="Yu Mincho" w:cs="Arial"/>
                <w:sz w:val="16"/>
                <w:szCs w:val="16"/>
              </w:rPr>
            </w:pPr>
            <w:ins w:id="74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FFAED" w14:textId="7D187CC2" w:rsidR="00972E96" w:rsidRDefault="00972E96" w:rsidP="00A64AA5">
            <w:pPr>
              <w:pStyle w:val="TAC"/>
              <w:rPr>
                <w:ins w:id="748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5087" w14:textId="75EF6C3E" w:rsidR="00972E96" w:rsidRDefault="00972E96" w:rsidP="00A64AA5">
            <w:pPr>
              <w:spacing w:after="0"/>
              <w:jc w:val="center"/>
              <w:rPr>
                <w:ins w:id="74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439B" w14:textId="2CB34F21" w:rsidR="00972E96" w:rsidRDefault="00972E96" w:rsidP="00A64AA5">
            <w:pPr>
              <w:spacing w:after="0"/>
              <w:jc w:val="center"/>
              <w:rPr>
                <w:ins w:id="750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4ED2" w14:textId="13D35011" w:rsidR="00972E96" w:rsidRDefault="00972E96" w:rsidP="00A64AA5">
            <w:pPr>
              <w:spacing w:after="0"/>
              <w:jc w:val="center"/>
              <w:rPr>
                <w:ins w:id="75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D35D" w14:textId="4FCD58C5" w:rsidR="00972E96" w:rsidRDefault="00972E96" w:rsidP="00A64AA5">
            <w:pPr>
              <w:spacing w:after="0"/>
              <w:jc w:val="center"/>
              <w:rPr>
                <w:ins w:id="752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610B" w14:textId="65C84A0A" w:rsidR="00972E96" w:rsidRDefault="00972E96" w:rsidP="00A64AA5">
            <w:pPr>
              <w:spacing w:after="0"/>
              <w:jc w:val="center"/>
              <w:rPr>
                <w:ins w:id="75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7FBE96B1" w14:textId="77777777" w:rsidR="00972E96" w:rsidRDefault="00972E96" w:rsidP="00A64AA5">
            <w:pPr>
              <w:rPr>
                <w:ins w:id="754" w:author="Nokia, Johannes" w:date="2021-08-03T15:37:00Z"/>
              </w:rPr>
            </w:pPr>
          </w:p>
        </w:tc>
      </w:tr>
      <w:tr w:rsidR="00972E96" w14:paraId="5E200989" w14:textId="77777777" w:rsidTr="00377E91">
        <w:trPr>
          <w:trHeight w:val="149"/>
          <w:ins w:id="755" w:author="Nokia, Johannes" w:date="2021-08-03T15:37:00Z"/>
        </w:trPr>
        <w:tc>
          <w:tcPr>
            <w:tcW w:w="1265" w:type="dxa"/>
            <w:vMerge/>
          </w:tcPr>
          <w:p w14:paraId="43AA44A0" w14:textId="77777777" w:rsidR="00972E96" w:rsidRDefault="00972E96" w:rsidP="00A64AA5">
            <w:pPr>
              <w:rPr>
                <w:ins w:id="756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76178470" w14:textId="77777777" w:rsidR="00972E96" w:rsidRDefault="00972E96" w:rsidP="00A64AA5">
            <w:pPr>
              <w:rPr>
                <w:ins w:id="757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7F40C67A" w14:textId="77777777" w:rsidR="00972E96" w:rsidRDefault="00972E96" w:rsidP="00A64AA5">
            <w:pPr>
              <w:rPr>
                <w:ins w:id="758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3805" w14:textId="77777777" w:rsidR="00972E96" w:rsidRDefault="00972E96" w:rsidP="00A64AA5">
            <w:pPr>
              <w:spacing w:after="0"/>
              <w:jc w:val="center"/>
              <w:rPr>
                <w:ins w:id="759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6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101D8" w14:textId="5325E99C" w:rsidR="00972E96" w:rsidRDefault="00972E96" w:rsidP="00A64AA5">
            <w:pPr>
              <w:spacing w:after="0"/>
              <w:jc w:val="center"/>
              <w:rPr>
                <w:ins w:id="761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6FD8" w14:textId="77777777" w:rsidR="00972E96" w:rsidRDefault="00972E96" w:rsidP="00A64AA5">
            <w:pPr>
              <w:spacing w:after="0"/>
              <w:jc w:val="center"/>
              <w:rPr>
                <w:ins w:id="762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6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8A09" w14:textId="77777777" w:rsidR="00972E96" w:rsidRDefault="00972E96" w:rsidP="00A64AA5">
            <w:pPr>
              <w:pStyle w:val="TAC"/>
              <w:rPr>
                <w:ins w:id="764" w:author="Nokia, Johannes" w:date="2021-08-03T15:37:00Z"/>
                <w:rFonts w:cs="Arial"/>
                <w:sz w:val="16"/>
                <w:szCs w:val="16"/>
              </w:rPr>
            </w:pPr>
            <w:ins w:id="76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4992" w14:textId="77777777" w:rsidR="00972E96" w:rsidRDefault="00972E96" w:rsidP="00A64AA5">
            <w:pPr>
              <w:pStyle w:val="TAC"/>
              <w:rPr>
                <w:ins w:id="766" w:author="Nokia, Johannes" w:date="2021-08-03T15:37:00Z"/>
                <w:rFonts w:cs="Arial"/>
                <w:sz w:val="16"/>
                <w:szCs w:val="16"/>
              </w:rPr>
            </w:pPr>
            <w:ins w:id="76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38C2" w14:textId="77777777" w:rsidR="00972E96" w:rsidRDefault="00972E96" w:rsidP="00A64AA5">
            <w:pPr>
              <w:pStyle w:val="TAC"/>
              <w:rPr>
                <w:ins w:id="768" w:author="Nokia, Johannes" w:date="2021-08-03T15:37:00Z"/>
                <w:rFonts w:cs="Arial"/>
                <w:sz w:val="16"/>
                <w:szCs w:val="16"/>
              </w:rPr>
            </w:pPr>
            <w:ins w:id="76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58B3" w14:textId="77777777" w:rsidR="00972E96" w:rsidRDefault="00972E96" w:rsidP="00A64AA5">
            <w:pPr>
              <w:pStyle w:val="TAC"/>
              <w:rPr>
                <w:ins w:id="770" w:author="Nokia, Johannes" w:date="2021-08-03T15:37:00Z"/>
                <w:rFonts w:cs="Arial"/>
                <w:sz w:val="16"/>
                <w:szCs w:val="16"/>
              </w:rPr>
            </w:pPr>
            <w:ins w:id="77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85EC" w14:textId="77777777" w:rsidR="00972E96" w:rsidRDefault="00972E96" w:rsidP="00A64AA5">
            <w:pPr>
              <w:pStyle w:val="TAC"/>
              <w:rPr>
                <w:ins w:id="772" w:author="Nokia, Johannes" w:date="2021-08-03T15:37:00Z"/>
                <w:rFonts w:eastAsia="Yu Mincho" w:cs="Arial"/>
                <w:sz w:val="16"/>
                <w:szCs w:val="16"/>
              </w:rPr>
            </w:pPr>
            <w:ins w:id="77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7FBC" w14:textId="2CF6D90D" w:rsidR="00972E96" w:rsidRDefault="00972E96" w:rsidP="00A64AA5">
            <w:pPr>
              <w:pStyle w:val="TAC"/>
              <w:rPr>
                <w:ins w:id="774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1056" w14:textId="6FDA8395" w:rsidR="00972E96" w:rsidRDefault="00972E96" w:rsidP="00A64AA5">
            <w:pPr>
              <w:spacing w:after="0"/>
              <w:jc w:val="center"/>
              <w:rPr>
                <w:ins w:id="77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8032" w14:textId="471E48C5" w:rsidR="00972E96" w:rsidRDefault="00972E96" w:rsidP="00A64AA5">
            <w:pPr>
              <w:spacing w:after="0"/>
              <w:jc w:val="center"/>
              <w:rPr>
                <w:ins w:id="776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C68C" w14:textId="5A2135EA" w:rsidR="00972E96" w:rsidRDefault="00972E96" w:rsidP="00A64AA5">
            <w:pPr>
              <w:spacing w:after="0"/>
              <w:jc w:val="center"/>
              <w:rPr>
                <w:ins w:id="77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AE2B" w14:textId="05C46346" w:rsidR="00972E96" w:rsidRDefault="00972E96" w:rsidP="00A64AA5">
            <w:pPr>
              <w:spacing w:after="0"/>
              <w:jc w:val="center"/>
              <w:rPr>
                <w:ins w:id="778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8223" w14:textId="2F771098" w:rsidR="00972E96" w:rsidRDefault="00972E96" w:rsidP="00A64AA5">
            <w:pPr>
              <w:spacing w:after="0"/>
              <w:jc w:val="center"/>
              <w:rPr>
                <w:ins w:id="77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13B33C61" w14:textId="77777777" w:rsidR="00972E96" w:rsidRDefault="00972E96" w:rsidP="00A64AA5">
            <w:pPr>
              <w:rPr>
                <w:ins w:id="780" w:author="Nokia, Johannes" w:date="2021-08-03T15:37:00Z"/>
              </w:rPr>
            </w:pPr>
          </w:p>
        </w:tc>
      </w:tr>
      <w:tr w:rsidR="00377E91" w14:paraId="62AE24CB" w14:textId="77777777" w:rsidTr="00805114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81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782" w:author="Nokia, Johannes" w:date="2021-08-03T15:37:00Z"/>
          <w:trPrChange w:id="783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784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0E1AC4BC" w14:textId="77777777" w:rsidR="00377E91" w:rsidRDefault="00377E91" w:rsidP="00377E91">
            <w:pPr>
              <w:rPr>
                <w:ins w:id="785" w:author="Nokia, Johannes" w:date="2021-08-03T15:37:00Z"/>
              </w:rPr>
            </w:pPr>
          </w:p>
        </w:tc>
        <w:tc>
          <w:tcPr>
            <w:tcW w:w="992" w:type="dxa"/>
            <w:vMerge/>
            <w:tcPrChange w:id="786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33FA0C5B" w14:textId="77777777" w:rsidR="00377E91" w:rsidRDefault="00377E91" w:rsidP="00377E91">
            <w:pPr>
              <w:rPr>
                <w:ins w:id="787" w:author="Nokia, Johannes" w:date="2021-08-03T15:37:00Z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788" w:author="Nokia, Johannes" w:date="2021-08-05T09:10:00Z">
              <w:tcPr>
                <w:tcW w:w="64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B8D168" w14:textId="77777777" w:rsidR="00377E91" w:rsidRDefault="00377E91" w:rsidP="00377E91">
            <w:pPr>
              <w:spacing w:after="0"/>
              <w:jc w:val="center"/>
              <w:rPr>
                <w:ins w:id="78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79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n70</w:t>
              </w:r>
            </w:ins>
          </w:p>
          <w:p w14:paraId="3F464E29" w14:textId="77777777" w:rsidR="00377E91" w:rsidRDefault="00377E91" w:rsidP="00377E91">
            <w:pPr>
              <w:spacing w:after="0"/>
              <w:jc w:val="center"/>
              <w:rPr>
                <w:ins w:id="79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2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314A66" w14:textId="77777777" w:rsidR="00377E91" w:rsidRDefault="00377E91" w:rsidP="00377E91">
            <w:pPr>
              <w:spacing w:after="0"/>
              <w:jc w:val="center"/>
              <w:rPr>
                <w:ins w:id="79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9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5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FFD3D2" w14:textId="77777777" w:rsidR="00377E91" w:rsidRDefault="00377E91" w:rsidP="00377E91">
            <w:pPr>
              <w:spacing w:after="0"/>
              <w:jc w:val="center"/>
              <w:rPr>
                <w:ins w:id="79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9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6DCB92" w14:textId="77777777" w:rsidR="00377E91" w:rsidRDefault="00377E91" w:rsidP="00377E91">
            <w:pPr>
              <w:spacing w:after="0"/>
              <w:jc w:val="center"/>
              <w:rPr>
                <w:ins w:id="799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0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1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27874A" w14:textId="77777777" w:rsidR="00377E91" w:rsidRDefault="00377E91" w:rsidP="00377E91">
            <w:pPr>
              <w:pStyle w:val="TAC"/>
              <w:rPr>
                <w:ins w:id="802" w:author="Nokia, Johannes" w:date="2021-08-03T15:37:00Z"/>
                <w:rFonts w:cs="Arial"/>
                <w:sz w:val="16"/>
                <w:szCs w:val="16"/>
              </w:rPr>
            </w:pPr>
            <w:ins w:id="80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7E0742" w14:textId="38B27915" w:rsidR="00377E91" w:rsidRDefault="00377E91" w:rsidP="00377E91">
            <w:pPr>
              <w:pStyle w:val="TAC"/>
              <w:rPr>
                <w:ins w:id="805" w:author="Nokia, Johannes" w:date="2021-08-03T15:37:00Z"/>
                <w:rFonts w:cs="Arial"/>
                <w:sz w:val="16"/>
                <w:szCs w:val="16"/>
              </w:rPr>
            </w:pPr>
            <w:ins w:id="806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7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E965F7" w14:textId="5DA8F7FD" w:rsidR="00377E91" w:rsidRDefault="00377E91" w:rsidP="00377E91">
            <w:pPr>
              <w:pStyle w:val="TAC"/>
              <w:rPr>
                <w:ins w:id="808" w:author="Nokia, Johannes" w:date="2021-08-03T15:37:00Z"/>
                <w:rFonts w:cs="Arial"/>
                <w:sz w:val="16"/>
                <w:szCs w:val="16"/>
              </w:rPr>
            </w:pPr>
            <w:ins w:id="809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F9794A" w14:textId="61D0386F" w:rsidR="00377E91" w:rsidRDefault="00377E91" w:rsidP="00377E91">
            <w:pPr>
              <w:pStyle w:val="TAC"/>
              <w:rPr>
                <w:ins w:id="811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AEED71" w14:textId="18FA9FC6" w:rsidR="00377E91" w:rsidRDefault="00377E91" w:rsidP="00377E91">
            <w:pPr>
              <w:pStyle w:val="TAC"/>
              <w:rPr>
                <w:ins w:id="813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D7CEB6" w14:textId="26ED30D8" w:rsidR="00377E91" w:rsidRDefault="00377E91" w:rsidP="00377E91">
            <w:pPr>
              <w:pStyle w:val="TAC"/>
              <w:rPr>
                <w:ins w:id="815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21DA9C" w14:textId="60B550E4" w:rsidR="00377E91" w:rsidRDefault="00377E91" w:rsidP="00377E91">
            <w:pPr>
              <w:spacing w:after="0"/>
              <w:jc w:val="center"/>
              <w:rPr>
                <w:ins w:id="81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CC58E2" w14:textId="6DB8AC42" w:rsidR="00377E91" w:rsidRDefault="00377E91" w:rsidP="00377E91">
            <w:pPr>
              <w:spacing w:after="0"/>
              <w:jc w:val="center"/>
              <w:rPr>
                <w:ins w:id="81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7A9125" w14:textId="5B7334AD" w:rsidR="00377E91" w:rsidRDefault="00377E91" w:rsidP="00377E91">
            <w:pPr>
              <w:spacing w:after="0"/>
              <w:jc w:val="center"/>
              <w:rPr>
                <w:ins w:id="82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1F1760" w14:textId="11C2062A" w:rsidR="00377E91" w:rsidRDefault="00377E91" w:rsidP="00377E91">
            <w:pPr>
              <w:spacing w:after="0"/>
              <w:jc w:val="center"/>
              <w:rPr>
                <w:ins w:id="82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4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D09D09" w14:textId="14F18D2F" w:rsidR="00377E91" w:rsidRDefault="00377E91" w:rsidP="00377E91">
            <w:pPr>
              <w:spacing w:after="0"/>
              <w:jc w:val="center"/>
              <w:rPr>
                <w:ins w:id="82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826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39252FF9" w14:textId="77777777" w:rsidR="00377E91" w:rsidRDefault="00377E91" w:rsidP="00377E91">
            <w:pPr>
              <w:rPr>
                <w:ins w:id="827" w:author="Nokia, Johannes" w:date="2021-08-03T15:37:00Z"/>
              </w:rPr>
            </w:pPr>
          </w:p>
        </w:tc>
      </w:tr>
      <w:tr w:rsidR="00377E91" w14:paraId="3475809E" w14:textId="77777777" w:rsidTr="00805114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28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829" w:author="Nokia, Johannes" w:date="2021-08-03T15:37:00Z"/>
          <w:trPrChange w:id="830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831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4DC66892" w14:textId="77777777" w:rsidR="00377E91" w:rsidRDefault="00377E91" w:rsidP="00377E91">
            <w:pPr>
              <w:rPr>
                <w:ins w:id="832" w:author="Nokia, Johannes" w:date="2021-08-03T15:37:00Z"/>
              </w:rPr>
            </w:pPr>
          </w:p>
        </w:tc>
        <w:tc>
          <w:tcPr>
            <w:tcW w:w="992" w:type="dxa"/>
            <w:vMerge/>
            <w:tcPrChange w:id="833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4FA6874C" w14:textId="77777777" w:rsidR="00377E91" w:rsidRDefault="00377E91" w:rsidP="00377E91">
            <w:pPr>
              <w:rPr>
                <w:ins w:id="834" w:author="Nokia, Johannes" w:date="2021-08-03T15:37:00Z"/>
              </w:rPr>
            </w:pPr>
          </w:p>
        </w:tc>
        <w:tc>
          <w:tcPr>
            <w:tcW w:w="647" w:type="dxa"/>
            <w:vMerge/>
            <w:tcPrChange w:id="835" w:author="Nokia, Johannes" w:date="2021-08-05T09:10:00Z">
              <w:tcPr>
                <w:tcW w:w="647" w:type="dxa"/>
                <w:gridSpan w:val="2"/>
                <w:vMerge/>
              </w:tcPr>
            </w:tcPrChange>
          </w:tcPr>
          <w:p w14:paraId="42A15BC8" w14:textId="77777777" w:rsidR="00377E91" w:rsidRDefault="00377E91" w:rsidP="00377E91">
            <w:pPr>
              <w:rPr>
                <w:ins w:id="836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7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4AD415" w14:textId="77777777" w:rsidR="00377E91" w:rsidRDefault="00377E91" w:rsidP="00377E91">
            <w:pPr>
              <w:spacing w:after="0"/>
              <w:jc w:val="center"/>
              <w:rPr>
                <w:ins w:id="838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3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0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B70DF6" w14:textId="6A8C342F" w:rsidR="00377E91" w:rsidRDefault="00377E91" w:rsidP="00377E91">
            <w:pPr>
              <w:spacing w:after="0"/>
              <w:jc w:val="center"/>
              <w:rPr>
                <w:ins w:id="841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9F522A" w14:textId="77777777" w:rsidR="00377E91" w:rsidRDefault="00377E91" w:rsidP="00377E91">
            <w:pPr>
              <w:spacing w:after="0"/>
              <w:jc w:val="center"/>
              <w:rPr>
                <w:ins w:id="84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4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5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1FC6CA" w14:textId="77777777" w:rsidR="00377E91" w:rsidRDefault="00377E91" w:rsidP="00377E91">
            <w:pPr>
              <w:pStyle w:val="TAC"/>
              <w:rPr>
                <w:ins w:id="846" w:author="Nokia, Johannes" w:date="2021-08-03T15:37:00Z"/>
                <w:rFonts w:cs="Arial"/>
                <w:sz w:val="16"/>
                <w:szCs w:val="16"/>
              </w:rPr>
            </w:pPr>
            <w:ins w:id="84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19E954" w14:textId="19DE7767" w:rsidR="00377E91" w:rsidRDefault="00377E91" w:rsidP="00377E91">
            <w:pPr>
              <w:pStyle w:val="TAC"/>
              <w:rPr>
                <w:ins w:id="849" w:author="Nokia, Johannes" w:date="2021-08-03T15:37:00Z"/>
                <w:rFonts w:cs="Arial"/>
                <w:sz w:val="16"/>
                <w:szCs w:val="16"/>
              </w:rPr>
            </w:pPr>
            <w:ins w:id="850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1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193354" w14:textId="7A4FD0F6" w:rsidR="00377E91" w:rsidRDefault="00377E91" w:rsidP="00377E91">
            <w:pPr>
              <w:pStyle w:val="TAC"/>
              <w:rPr>
                <w:ins w:id="852" w:author="Nokia, Johannes" w:date="2021-08-03T15:37:00Z"/>
                <w:rFonts w:cs="Arial"/>
                <w:sz w:val="16"/>
                <w:szCs w:val="16"/>
              </w:rPr>
            </w:pPr>
            <w:ins w:id="853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D2E200" w14:textId="241BF463" w:rsidR="00377E91" w:rsidRDefault="00377E91" w:rsidP="00377E91">
            <w:pPr>
              <w:pStyle w:val="TAC"/>
              <w:rPr>
                <w:ins w:id="855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34F497" w14:textId="0C11DB6F" w:rsidR="00377E91" w:rsidRDefault="00377E91" w:rsidP="00377E91">
            <w:pPr>
              <w:pStyle w:val="TAC"/>
              <w:rPr>
                <w:ins w:id="857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980F7C" w14:textId="6462874C" w:rsidR="00377E91" w:rsidRDefault="00377E91" w:rsidP="00377E91">
            <w:pPr>
              <w:pStyle w:val="TAC"/>
              <w:rPr>
                <w:ins w:id="859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96DE98" w14:textId="3DB85A07" w:rsidR="00377E91" w:rsidRDefault="00377E91" w:rsidP="00377E91">
            <w:pPr>
              <w:spacing w:after="0"/>
              <w:jc w:val="center"/>
              <w:rPr>
                <w:ins w:id="86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E618D4" w14:textId="7A522DEA" w:rsidR="00377E91" w:rsidRDefault="00377E91" w:rsidP="00377E91">
            <w:pPr>
              <w:spacing w:after="0"/>
              <w:jc w:val="center"/>
              <w:rPr>
                <w:ins w:id="86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534BEB" w14:textId="35FB0742" w:rsidR="00377E91" w:rsidRDefault="00377E91" w:rsidP="00377E91">
            <w:pPr>
              <w:spacing w:after="0"/>
              <w:jc w:val="center"/>
              <w:rPr>
                <w:ins w:id="86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94341E" w14:textId="283C8D07" w:rsidR="00377E91" w:rsidRDefault="00377E91" w:rsidP="00377E91">
            <w:pPr>
              <w:spacing w:after="0"/>
              <w:jc w:val="center"/>
              <w:rPr>
                <w:ins w:id="86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8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A009CA" w14:textId="7477852A" w:rsidR="00377E91" w:rsidRDefault="00377E91" w:rsidP="00377E91">
            <w:pPr>
              <w:spacing w:after="0"/>
              <w:jc w:val="center"/>
              <w:rPr>
                <w:ins w:id="86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870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37A44846" w14:textId="77777777" w:rsidR="00377E91" w:rsidRDefault="00377E91" w:rsidP="00377E91">
            <w:pPr>
              <w:rPr>
                <w:ins w:id="871" w:author="Nokia, Johannes" w:date="2021-08-03T15:37:00Z"/>
              </w:rPr>
            </w:pPr>
          </w:p>
        </w:tc>
      </w:tr>
      <w:tr w:rsidR="00377E91" w14:paraId="711091DA" w14:textId="77777777" w:rsidTr="00805114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2" w:author="Nokia, Johannes" w:date="2021-08-05T09:10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873" w:author="Nokia, Johannes" w:date="2021-08-03T15:37:00Z"/>
          <w:trPrChange w:id="874" w:author="Nokia, Johannes" w:date="2021-08-05T09:10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875" w:author="Nokia, Johannes" w:date="2021-08-05T09:10:00Z">
              <w:tcPr>
                <w:tcW w:w="1265" w:type="dxa"/>
                <w:gridSpan w:val="2"/>
                <w:vMerge/>
              </w:tcPr>
            </w:tcPrChange>
          </w:tcPr>
          <w:p w14:paraId="1AD4096A" w14:textId="77777777" w:rsidR="00377E91" w:rsidRDefault="00377E91" w:rsidP="00377E91">
            <w:pPr>
              <w:rPr>
                <w:ins w:id="876" w:author="Nokia, Johannes" w:date="2021-08-03T15:37:00Z"/>
              </w:rPr>
            </w:pPr>
          </w:p>
        </w:tc>
        <w:tc>
          <w:tcPr>
            <w:tcW w:w="992" w:type="dxa"/>
            <w:vMerge/>
            <w:tcPrChange w:id="877" w:author="Nokia, Johannes" w:date="2021-08-05T09:10:00Z">
              <w:tcPr>
                <w:tcW w:w="992" w:type="dxa"/>
                <w:gridSpan w:val="3"/>
                <w:vMerge/>
              </w:tcPr>
            </w:tcPrChange>
          </w:tcPr>
          <w:p w14:paraId="5379DD15" w14:textId="77777777" w:rsidR="00377E91" w:rsidRDefault="00377E91" w:rsidP="00377E91">
            <w:pPr>
              <w:rPr>
                <w:ins w:id="878" w:author="Nokia, Johannes" w:date="2021-08-03T15:37:00Z"/>
              </w:rPr>
            </w:pPr>
          </w:p>
        </w:tc>
        <w:tc>
          <w:tcPr>
            <w:tcW w:w="647" w:type="dxa"/>
            <w:vMerge/>
            <w:tcPrChange w:id="879" w:author="Nokia, Johannes" w:date="2021-08-05T09:10:00Z">
              <w:tcPr>
                <w:tcW w:w="647" w:type="dxa"/>
                <w:gridSpan w:val="2"/>
                <w:vMerge/>
              </w:tcPr>
            </w:tcPrChange>
          </w:tcPr>
          <w:p w14:paraId="0523439A" w14:textId="77777777" w:rsidR="00377E91" w:rsidRDefault="00377E91" w:rsidP="00377E91">
            <w:pPr>
              <w:rPr>
                <w:ins w:id="880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1" w:author="Nokia, Johannes" w:date="2021-08-05T09:10:00Z"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E51DAC" w14:textId="77777777" w:rsidR="00377E91" w:rsidRDefault="00377E91" w:rsidP="00377E91">
            <w:pPr>
              <w:spacing w:after="0"/>
              <w:jc w:val="center"/>
              <w:rPr>
                <w:ins w:id="882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8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4" w:author="Nokia, Johannes" w:date="2021-08-05T09:10:00Z">
              <w:tcPr>
                <w:tcW w:w="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B02833" w14:textId="1FBAEBFB" w:rsidR="00377E91" w:rsidRDefault="00377E91" w:rsidP="00377E91">
            <w:pPr>
              <w:spacing w:after="0"/>
              <w:jc w:val="center"/>
              <w:rPr>
                <w:ins w:id="88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0308C5" w14:textId="77777777" w:rsidR="00377E91" w:rsidRDefault="00377E91" w:rsidP="00377E91">
            <w:pPr>
              <w:spacing w:after="0"/>
              <w:jc w:val="center"/>
              <w:rPr>
                <w:ins w:id="887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8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9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7411AE" w14:textId="77777777" w:rsidR="00377E91" w:rsidRDefault="00377E91" w:rsidP="00377E91">
            <w:pPr>
              <w:pStyle w:val="TAC"/>
              <w:rPr>
                <w:ins w:id="890" w:author="Nokia, Johannes" w:date="2021-08-03T15:37:00Z"/>
                <w:rFonts w:cs="Arial"/>
                <w:sz w:val="16"/>
                <w:szCs w:val="16"/>
              </w:rPr>
            </w:pPr>
            <w:ins w:id="89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D72F2E" w14:textId="063D2354" w:rsidR="00377E91" w:rsidRDefault="00377E91" w:rsidP="00377E91">
            <w:pPr>
              <w:pStyle w:val="TAC"/>
              <w:rPr>
                <w:ins w:id="893" w:author="Nokia, Johannes" w:date="2021-08-03T15:37:00Z"/>
                <w:rFonts w:cs="Arial"/>
                <w:sz w:val="16"/>
                <w:szCs w:val="16"/>
              </w:rPr>
            </w:pPr>
            <w:ins w:id="894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5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39D1EC" w14:textId="5874D470" w:rsidR="00377E91" w:rsidRDefault="00377E91" w:rsidP="00377E91">
            <w:pPr>
              <w:pStyle w:val="TAC"/>
              <w:rPr>
                <w:ins w:id="896" w:author="Nokia, Johannes" w:date="2021-08-03T15:37:00Z"/>
                <w:rFonts w:cs="Arial"/>
                <w:sz w:val="16"/>
                <w:szCs w:val="16"/>
              </w:rPr>
            </w:pPr>
            <w:ins w:id="897" w:author="Nokia, Johannes" w:date="2021-08-05T09:10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373F40" w14:textId="16CF9417" w:rsidR="00377E91" w:rsidRDefault="00377E91" w:rsidP="00377E91">
            <w:pPr>
              <w:pStyle w:val="TAC"/>
              <w:rPr>
                <w:ins w:id="899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823F08" w14:textId="5F7B433E" w:rsidR="00377E91" w:rsidRDefault="00377E91" w:rsidP="00377E91">
            <w:pPr>
              <w:pStyle w:val="TAC"/>
              <w:rPr>
                <w:ins w:id="901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2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B90C5E" w14:textId="39B2669A" w:rsidR="00377E91" w:rsidRDefault="00377E91" w:rsidP="00377E91">
            <w:pPr>
              <w:pStyle w:val="TAC"/>
              <w:rPr>
                <w:ins w:id="903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4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1C52BB" w14:textId="2E136910" w:rsidR="00377E91" w:rsidRDefault="00377E91" w:rsidP="00377E91">
            <w:pPr>
              <w:spacing w:after="0"/>
              <w:jc w:val="center"/>
              <w:rPr>
                <w:ins w:id="90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6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9EAEF1" w14:textId="46225493" w:rsidR="00377E91" w:rsidRDefault="00377E91" w:rsidP="00377E91">
            <w:pPr>
              <w:spacing w:after="0"/>
              <w:jc w:val="center"/>
              <w:rPr>
                <w:ins w:id="90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8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AA39AD" w14:textId="13F55749" w:rsidR="00377E91" w:rsidRDefault="00377E91" w:rsidP="00377E91">
            <w:pPr>
              <w:spacing w:after="0"/>
              <w:jc w:val="center"/>
              <w:rPr>
                <w:ins w:id="90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0" w:author="Nokia, Johannes" w:date="2021-08-05T09:10:00Z">
              <w:tcPr>
                <w:tcW w:w="4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7391CB" w14:textId="56263CBF" w:rsidR="00377E91" w:rsidRDefault="00377E91" w:rsidP="00377E91">
            <w:pPr>
              <w:spacing w:after="0"/>
              <w:jc w:val="center"/>
              <w:rPr>
                <w:ins w:id="91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2" w:author="Nokia, Johannes" w:date="2021-08-05T09:10:00Z">
              <w:tcPr>
                <w:tcW w:w="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ACDA75" w14:textId="32ED56C3" w:rsidR="00377E91" w:rsidRDefault="00377E91" w:rsidP="00377E91">
            <w:pPr>
              <w:spacing w:after="0"/>
              <w:jc w:val="center"/>
              <w:rPr>
                <w:ins w:id="91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914" w:author="Nokia, Johannes" w:date="2021-08-05T09:10:00Z">
              <w:tcPr>
                <w:tcW w:w="1168" w:type="dxa"/>
                <w:gridSpan w:val="2"/>
                <w:vMerge/>
              </w:tcPr>
            </w:tcPrChange>
          </w:tcPr>
          <w:p w14:paraId="13459FCF" w14:textId="77777777" w:rsidR="00377E91" w:rsidRDefault="00377E91" w:rsidP="00377E91">
            <w:pPr>
              <w:rPr>
                <w:ins w:id="915" w:author="Nokia, Johannes" w:date="2021-08-03T15:37:00Z"/>
              </w:rPr>
            </w:pPr>
          </w:p>
        </w:tc>
      </w:tr>
      <w:tr w:rsidR="00972E96" w14:paraId="12BC676F" w14:textId="77777777" w:rsidTr="00377E91">
        <w:trPr>
          <w:trHeight w:val="147"/>
          <w:ins w:id="916" w:author="Nokia, Johannes" w:date="2021-08-03T15:37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473E" w14:textId="77777777" w:rsidR="00972E96" w:rsidRDefault="00972E96" w:rsidP="00A64AA5">
            <w:pPr>
              <w:spacing w:after="0"/>
              <w:rPr>
                <w:ins w:id="917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918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CA_n48B-n66A-n70A</w:t>
              </w:r>
            </w:ins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D07D" w14:textId="77777777" w:rsidR="00972E96" w:rsidRDefault="00972E96" w:rsidP="00A64AA5">
            <w:pPr>
              <w:spacing w:after="0"/>
              <w:rPr>
                <w:ins w:id="919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920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 CA_n48A-n66A</w:t>
              </w:r>
            </w:ins>
          </w:p>
          <w:p w14:paraId="47F849BD" w14:textId="77777777" w:rsidR="00972E96" w:rsidRDefault="00972E96" w:rsidP="00A64AA5">
            <w:pPr>
              <w:spacing w:after="0"/>
              <w:rPr>
                <w:ins w:id="921" w:author="Nokia, Johannes" w:date="2021-08-03T15:37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922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CA_n48-n70A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31BB18" w14:textId="77777777" w:rsidR="00972E96" w:rsidRDefault="00972E96" w:rsidP="00A64AA5">
            <w:pPr>
              <w:spacing w:after="0"/>
              <w:jc w:val="center"/>
              <w:rPr>
                <w:ins w:id="92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92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649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33C9E" w14:textId="77777777" w:rsidR="00972E96" w:rsidRDefault="00972E96" w:rsidP="00A64AA5">
            <w:pPr>
              <w:spacing w:after="0"/>
              <w:jc w:val="center"/>
              <w:rPr>
                <w:ins w:id="925" w:author="Nokia, Johannes" w:date="2021-08-03T15:37:00Z"/>
                <w:rFonts w:ascii="Arial" w:hAnsi="Arial" w:cs="Arial"/>
                <w:sz w:val="16"/>
                <w:szCs w:val="16"/>
              </w:rPr>
            </w:pPr>
            <w:ins w:id="926" w:author="Nokia, Johannes" w:date="2021-08-03T15:37:00Z">
              <w:r w:rsidRPr="1BC0D1D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5C60" w14:textId="77777777" w:rsidR="00972E96" w:rsidRDefault="00972E96" w:rsidP="00A64AA5">
            <w:pPr>
              <w:spacing w:after="0"/>
              <w:jc w:val="center"/>
              <w:rPr>
                <w:ins w:id="927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2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2379CD0E" w14:textId="77777777" w:rsidR="00972E96" w:rsidRDefault="00972E96" w:rsidP="00A64AA5">
            <w:pPr>
              <w:spacing w:after="0"/>
              <w:jc w:val="center"/>
              <w:rPr>
                <w:ins w:id="929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72E96" w14:paraId="6CA42851" w14:textId="77777777" w:rsidTr="00377E91">
        <w:trPr>
          <w:trHeight w:val="149"/>
          <w:ins w:id="930" w:author="Nokia, Johannes" w:date="2021-08-03T15:37:00Z"/>
        </w:trPr>
        <w:tc>
          <w:tcPr>
            <w:tcW w:w="1265" w:type="dxa"/>
            <w:vMerge/>
          </w:tcPr>
          <w:p w14:paraId="60D8BC87" w14:textId="77777777" w:rsidR="00972E96" w:rsidRDefault="00972E96" w:rsidP="00A64AA5">
            <w:pPr>
              <w:rPr>
                <w:ins w:id="931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75C57183" w14:textId="77777777" w:rsidR="00972E96" w:rsidRDefault="00972E96" w:rsidP="00A64AA5">
            <w:pPr>
              <w:rPr>
                <w:ins w:id="932" w:author="Nokia, Johannes" w:date="2021-08-03T15:37:00Z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0B310" w14:textId="77777777" w:rsidR="00972E96" w:rsidRDefault="00972E96" w:rsidP="00A64AA5">
            <w:pPr>
              <w:spacing w:after="0"/>
              <w:jc w:val="center"/>
              <w:rPr>
                <w:ins w:id="93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93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5A024C0C" w14:textId="77777777" w:rsidR="00972E96" w:rsidRDefault="00972E96" w:rsidP="00A64AA5">
            <w:pPr>
              <w:spacing w:after="0"/>
              <w:jc w:val="center"/>
              <w:rPr>
                <w:ins w:id="93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3D08" w14:textId="77777777" w:rsidR="00972E96" w:rsidRDefault="00972E96" w:rsidP="00A64AA5">
            <w:pPr>
              <w:spacing w:after="0"/>
              <w:jc w:val="center"/>
              <w:rPr>
                <w:ins w:id="93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3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1920" w14:textId="77777777" w:rsidR="00972E96" w:rsidRDefault="00972E96" w:rsidP="00A64AA5">
            <w:pPr>
              <w:spacing w:after="0"/>
              <w:jc w:val="center"/>
              <w:rPr>
                <w:ins w:id="938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3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A376" w14:textId="77777777" w:rsidR="00972E96" w:rsidRDefault="00972E96" w:rsidP="00A64AA5">
            <w:pPr>
              <w:spacing w:after="0"/>
              <w:jc w:val="center"/>
              <w:rPr>
                <w:ins w:id="940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41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C09B" w14:textId="77777777" w:rsidR="00972E96" w:rsidRDefault="00972E96" w:rsidP="00A64AA5">
            <w:pPr>
              <w:pStyle w:val="TAC"/>
              <w:rPr>
                <w:ins w:id="942" w:author="Nokia, Johannes" w:date="2021-08-03T15:37:00Z"/>
                <w:rFonts w:cs="Arial"/>
                <w:sz w:val="16"/>
                <w:szCs w:val="16"/>
              </w:rPr>
            </w:pPr>
            <w:ins w:id="94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D2E0" w14:textId="77777777" w:rsidR="00972E96" w:rsidRDefault="00972E96" w:rsidP="00A64AA5">
            <w:pPr>
              <w:pStyle w:val="TAC"/>
              <w:rPr>
                <w:ins w:id="944" w:author="Nokia, Johannes" w:date="2021-08-03T15:37:00Z"/>
                <w:rFonts w:cs="Arial"/>
                <w:sz w:val="16"/>
                <w:szCs w:val="16"/>
              </w:rPr>
            </w:pPr>
            <w:ins w:id="94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A9AD" w14:textId="77777777" w:rsidR="00972E96" w:rsidRDefault="00972E96" w:rsidP="00A64AA5">
            <w:pPr>
              <w:pStyle w:val="TAC"/>
              <w:rPr>
                <w:ins w:id="946" w:author="Nokia, Johannes" w:date="2021-08-03T15:37:00Z"/>
                <w:rFonts w:cs="Arial"/>
                <w:sz w:val="16"/>
                <w:szCs w:val="16"/>
              </w:rPr>
            </w:pPr>
            <w:ins w:id="94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2492" w14:textId="77777777" w:rsidR="00972E96" w:rsidRDefault="00972E96" w:rsidP="00A64AA5">
            <w:pPr>
              <w:pStyle w:val="TAC"/>
              <w:rPr>
                <w:ins w:id="948" w:author="Nokia, Johannes" w:date="2021-08-03T15:37:00Z"/>
                <w:rFonts w:cs="Arial"/>
                <w:sz w:val="16"/>
                <w:szCs w:val="16"/>
              </w:rPr>
            </w:pPr>
            <w:ins w:id="94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BCE6" w14:textId="77777777" w:rsidR="00972E96" w:rsidRDefault="00972E96" w:rsidP="00A64AA5">
            <w:pPr>
              <w:pStyle w:val="TAC"/>
              <w:rPr>
                <w:ins w:id="950" w:author="Nokia, Johannes" w:date="2021-08-03T15:37:00Z"/>
                <w:rFonts w:eastAsia="Yu Mincho" w:cs="Arial"/>
                <w:sz w:val="16"/>
                <w:szCs w:val="16"/>
              </w:rPr>
            </w:pPr>
            <w:ins w:id="95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C7E73" w14:textId="1E8FC042" w:rsidR="00972E96" w:rsidRDefault="00972E96" w:rsidP="00A64AA5">
            <w:pPr>
              <w:pStyle w:val="TAC"/>
              <w:rPr>
                <w:ins w:id="952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D2C6" w14:textId="6E145F0F" w:rsidR="00972E96" w:rsidRDefault="00972E96" w:rsidP="00A64AA5">
            <w:pPr>
              <w:spacing w:after="0"/>
              <w:jc w:val="center"/>
              <w:rPr>
                <w:ins w:id="95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DD54" w14:textId="76C13B7F" w:rsidR="00972E96" w:rsidRDefault="00972E96" w:rsidP="00A64AA5">
            <w:pPr>
              <w:spacing w:after="0"/>
              <w:jc w:val="center"/>
              <w:rPr>
                <w:ins w:id="954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D2D5" w14:textId="14400309" w:rsidR="00972E96" w:rsidRDefault="00972E96" w:rsidP="00A64AA5">
            <w:pPr>
              <w:spacing w:after="0"/>
              <w:jc w:val="center"/>
              <w:rPr>
                <w:ins w:id="95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FDC2" w14:textId="4361A692" w:rsidR="00972E96" w:rsidRDefault="00972E96" w:rsidP="00A64AA5">
            <w:pPr>
              <w:spacing w:after="0"/>
              <w:jc w:val="center"/>
              <w:rPr>
                <w:ins w:id="956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E727" w14:textId="7E2A99F7" w:rsidR="00972E96" w:rsidRDefault="00972E96" w:rsidP="00A64AA5">
            <w:pPr>
              <w:spacing w:after="0"/>
              <w:jc w:val="center"/>
              <w:rPr>
                <w:ins w:id="95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7D4F7764" w14:textId="77777777" w:rsidR="00972E96" w:rsidRDefault="00972E96" w:rsidP="00A64AA5">
            <w:pPr>
              <w:rPr>
                <w:ins w:id="958" w:author="Nokia, Johannes" w:date="2021-08-03T15:37:00Z"/>
              </w:rPr>
            </w:pPr>
          </w:p>
        </w:tc>
      </w:tr>
      <w:tr w:rsidR="00972E96" w14:paraId="5DFA07F1" w14:textId="77777777" w:rsidTr="00377E91">
        <w:trPr>
          <w:trHeight w:val="149"/>
          <w:ins w:id="959" w:author="Nokia, Johannes" w:date="2021-08-03T15:37:00Z"/>
        </w:trPr>
        <w:tc>
          <w:tcPr>
            <w:tcW w:w="1265" w:type="dxa"/>
            <w:vMerge/>
          </w:tcPr>
          <w:p w14:paraId="70ABA854" w14:textId="77777777" w:rsidR="00972E96" w:rsidRDefault="00972E96" w:rsidP="00A64AA5">
            <w:pPr>
              <w:rPr>
                <w:ins w:id="960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046596EE" w14:textId="77777777" w:rsidR="00972E96" w:rsidRDefault="00972E96" w:rsidP="00A64AA5">
            <w:pPr>
              <w:rPr>
                <w:ins w:id="961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485BD80A" w14:textId="77777777" w:rsidR="00972E96" w:rsidRDefault="00972E96" w:rsidP="00A64AA5">
            <w:pPr>
              <w:rPr>
                <w:ins w:id="962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DE97" w14:textId="77777777" w:rsidR="00972E96" w:rsidRDefault="00972E96" w:rsidP="00A64AA5">
            <w:pPr>
              <w:spacing w:after="0"/>
              <w:jc w:val="center"/>
              <w:rPr>
                <w:ins w:id="96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6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E9FF" w14:textId="27D8E0AE" w:rsidR="00972E96" w:rsidRDefault="00972E96" w:rsidP="00A64AA5">
            <w:pPr>
              <w:spacing w:after="0"/>
              <w:jc w:val="center"/>
              <w:rPr>
                <w:ins w:id="96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BCBE" w14:textId="77777777" w:rsidR="00972E96" w:rsidRDefault="00972E96" w:rsidP="00A64AA5">
            <w:pPr>
              <w:spacing w:after="0"/>
              <w:jc w:val="center"/>
              <w:rPr>
                <w:ins w:id="96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6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AE73" w14:textId="77777777" w:rsidR="00972E96" w:rsidRDefault="00972E96" w:rsidP="00A64AA5">
            <w:pPr>
              <w:pStyle w:val="TAC"/>
              <w:rPr>
                <w:ins w:id="968" w:author="Nokia, Johannes" w:date="2021-08-03T15:37:00Z"/>
                <w:rFonts w:cs="Arial"/>
                <w:sz w:val="16"/>
                <w:szCs w:val="16"/>
              </w:rPr>
            </w:pPr>
            <w:ins w:id="96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3B10" w14:textId="77777777" w:rsidR="00972E96" w:rsidRDefault="00972E96" w:rsidP="00A64AA5">
            <w:pPr>
              <w:pStyle w:val="TAC"/>
              <w:rPr>
                <w:ins w:id="970" w:author="Nokia, Johannes" w:date="2021-08-03T15:37:00Z"/>
                <w:rFonts w:cs="Arial"/>
                <w:sz w:val="16"/>
                <w:szCs w:val="16"/>
              </w:rPr>
            </w:pPr>
            <w:ins w:id="97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77AA6" w14:textId="77777777" w:rsidR="00972E96" w:rsidRDefault="00972E96" w:rsidP="00A64AA5">
            <w:pPr>
              <w:pStyle w:val="TAC"/>
              <w:rPr>
                <w:ins w:id="972" w:author="Nokia, Johannes" w:date="2021-08-03T15:37:00Z"/>
                <w:rFonts w:cs="Arial"/>
                <w:sz w:val="16"/>
                <w:szCs w:val="16"/>
              </w:rPr>
            </w:pPr>
            <w:ins w:id="97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2817" w14:textId="77777777" w:rsidR="00972E96" w:rsidRDefault="00972E96" w:rsidP="00A64AA5">
            <w:pPr>
              <w:pStyle w:val="TAC"/>
              <w:rPr>
                <w:ins w:id="974" w:author="Nokia, Johannes" w:date="2021-08-03T15:37:00Z"/>
                <w:rFonts w:cs="Arial"/>
                <w:sz w:val="16"/>
                <w:szCs w:val="16"/>
              </w:rPr>
            </w:pPr>
            <w:ins w:id="97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E8E1" w14:textId="77777777" w:rsidR="00972E96" w:rsidRDefault="00972E96" w:rsidP="00A64AA5">
            <w:pPr>
              <w:pStyle w:val="TAC"/>
              <w:rPr>
                <w:ins w:id="976" w:author="Nokia, Johannes" w:date="2021-08-03T15:37:00Z"/>
                <w:rFonts w:eastAsia="Yu Mincho" w:cs="Arial"/>
                <w:sz w:val="16"/>
                <w:szCs w:val="16"/>
              </w:rPr>
            </w:pPr>
            <w:ins w:id="97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B025" w14:textId="1095F885" w:rsidR="00972E96" w:rsidRDefault="00972E96" w:rsidP="00A64AA5">
            <w:pPr>
              <w:pStyle w:val="TAC"/>
              <w:rPr>
                <w:ins w:id="978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3BF4" w14:textId="69C047F9" w:rsidR="00972E96" w:rsidRDefault="00972E96" w:rsidP="00A64AA5">
            <w:pPr>
              <w:spacing w:after="0"/>
              <w:jc w:val="center"/>
              <w:rPr>
                <w:ins w:id="97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E88B" w14:textId="6A94CE6E" w:rsidR="00972E96" w:rsidRDefault="00972E96" w:rsidP="00A64AA5">
            <w:pPr>
              <w:spacing w:after="0"/>
              <w:jc w:val="center"/>
              <w:rPr>
                <w:ins w:id="980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DB5D" w14:textId="076FE445" w:rsidR="00972E96" w:rsidRDefault="00972E96" w:rsidP="00A64AA5">
            <w:pPr>
              <w:spacing w:after="0"/>
              <w:jc w:val="center"/>
              <w:rPr>
                <w:ins w:id="98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4178" w14:textId="2C38505E" w:rsidR="00972E96" w:rsidRDefault="00972E96" w:rsidP="00A64AA5">
            <w:pPr>
              <w:spacing w:after="0"/>
              <w:jc w:val="center"/>
              <w:rPr>
                <w:ins w:id="982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48BC3" w14:textId="0BCF568F" w:rsidR="00972E96" w:rsidRDefault="00972E96" w:rsidP="00A64AA5">
            <w:pPr>
              <w:spacing w:after="0"/>
              <w:jc w:val="center"/>
              <w:rPr>
                <w:ins w:id="98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0852725D" w14:textId="77777777" w:rsidR="00972E96" w:rsidRDefault="00972E96" w:rsidP="00A64AA5">
            <w:pPr>
              <w:rPr>
                <w:ins w:id="984" w:author="Nokia, Johannes" w:date="2021-08-03T15:37:00Z"/>
              </w:rPr>
            </w:pPr>
          </w:p>
        </w:tc>
      </w:tr>
      <w:tr w:rsidR="00972E96" w14:paraId="7CAF2E90" w14:textId="77777777" w:rsidTr="00377E91">
        <w:trPr>
          <w:trHeight w:val="149"/>
          <w:ins w:id="985" w:author="Nokia, Johannes" w:date="2021-08-03T15:37:00Z"/>
        </w:trPr>
        <w:tc>
          <w:tcPr>
            <w:tcW w:w="1265" w:type="dxa"/>
            <w:vMerge/>
          </w:tcPr>
          <w:p w14:paraId="5C0F7E31" w14:textId="77777777" w:rsidR="00972E96" w:rsidRDefault="00972E96" w:rsidP="00A64AA5">
            <w:pPr>
              <w:rPr>
                <w:ins w:id="986" w:author="Nokia, Johannes" w:date="2021-08-03T15:37:00Z"/>
              </w:rPr>
            </w:pPr>
          </w:p>
        </w:tc>
        <w:tc>
          <w:tcPr>
            <w:tcW w:w="992" w:type="dxa"/>
            <w:vMerge/>
          </w:tcPr>
          <w:p w14:paraId="59690F3E" w14:textId="77777777" w:rsidR="00972E96" w:rsidRDefault="00972E96" w:rsidP="00A64AA5">
            <w:pPr>
              <w:rPr>
                <w:ins w:id="987" w:author="Nokia, Johannes" w:date="2021-08-03T15:37:00Z"/>
              </w:rPr>
            </w:pPr>
          </w:p>
        </w:tc>
        <w:tc>
          <w:tcPr>
            <w:tcW w:w="647" w:type="dxa"/>
            <w:vMerge/>
          </w:tcPr>
          <w:p w14:paraId="2E7A9784" w14:textId="77777777" w:rsidR="00972E96" w:rsidRDefault="00972E96" w:rsidP="00A64AA5">
            <w:pPr>
              <w:rPr>
                <w:ins w:id="988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5C33" w14:textId="77777777" w:rsidR="00972E96" w:rsidRDefault="00972E96" w:rsidP="00A64AA5">
            <w:pPr>
              <w:spacing w:after="0"/>
              <w:jc w:val="center"/>
              <w:rPr>
                <w:ins w:id="989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9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4E1AC" w14:textId="46302869" w:rsidR="00972E96" w:rsidRDefault="00972E96" w:rsidP="00A64AA5">
            <w:pPr>
              <w:spacing w:after="0"/>
              <w:jc w:val="center"/>
              <w:rPr>
                <w:ins w:id="991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278D3" w14:textId="77777777" w:rsidR="00972E96" w:rsidRDefault="00972E96" w:rsidP="00A64AA5">
            <w:pPr>
              <w:spacing w:after="0"/>
              <w:jc w:val="center"/>
              <w:rPr>
                <w:ins w:id="992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9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FB83" w14:textId="77777777" w:rsidR="00972E96" w:rsidRDefault="00972E96" w:rsidP="00A64AA5">
            <w:pPr>
              <w:pStyle w:val="TAC"/>
              <w:rPr>
                <w:ins w:id="994" w:author="Nokia, Johannes" w:date="2021-08-03T15:37:00Z"/>
                <w:rFonts w:cs="Arial"/>
                <w:sz w:val="16"/>
                <w:szCs w:val="16"/>
              </w:rPr>
            </w:pPr>
            <w:ins w:id="995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A7A7" w14:textId="77777777" w:rsidR="00972E96" w:rsidRDefault="00972E96" w:rsidP="00A64AA5">
            <w:pPr>
              <w:pStyle w:val="TAC"/>
              <w:rPr>
                <w:ins w:id="996" w:author="Nokia, Johannes" w:date="2021-08-03T15:37:00Z"/>
                <w:rFonts w:cs="Arial"/>
                <w:sz w:val="16"/>
                <w:szCs w:val="16"/>
              </w:rPr>
            </w:pPr>
            <w:ins w:id="99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B46B" w14:textId="77777777" w:rsidR="00972E96" w:rsidRDefault="00972E96" w:rsidP="00A64AA5">
            <w:pPr>
              <w:pStyle w:val="TAC"/>
              <w:rPr>
                <w:ins w:id="998" w:author="Nokia, Johannes" w:date="2021-08-03T15:37:00Z"/>
                <w:rFonts w:cs="Arial"/>
                <w:sz w:val="16"/>
                <w:szCs w:val="16"/>
              </w:rPr>
            </w:pPr>
            <w:ins w:id="999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455D" w14:textId="77777777" w:rsidR="00972E96" w:rsidRDefault="00972E96" w:rsidP="00A64AA5">
            <w:pPr>
              <w:pStyle w:val="TAC"/>
              <w:rPr>
                <w:ins w:id="1000" w:author="Nokia, Johannes" w:date="2021-08-03T15:37:00Z"/>
                <w:rFonts w:cs="Arial"/>
                <w:sz w:val="16"/>
                <w:szCs w:val="16"/>
              </w:rPr>
            </w:pPr>
            <w:ins w:id="100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C81E" w14:textId="77777777" w:rsidR="00972E96" w:rsidRDefault="00972E96" w:rsidP="00A64AA5">
            <w:pPr>
              <w:pStyle w:val="TAC"/>
              <w:rPr>
                <w:ins w:id="1002" w:author="Nokia, Johannes" w:date="2021-08-03T15:37:00Z"/>
                <w:rFonts w:eastAsia="Yu Mincho" w:cs="Arial"/>
                <w:sz w:val="16"/>
                <w:szCs w:val="16"/>
              </w:rPr>
            </w:pPr>
            <w:ins w:id="100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FDBE" w14:textId="4EBE034F" w:rsidR="00972E96" w:rsidRDefault="00972E96" w:rsidP="00A64AA5">
            <w:pPr>
              <w:pStyle w:val="TAC"/>
              <w:rPr>
                <w:ins w:id="1004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2981" w14:textId="07291958" w:rsidR="00972E96" w:rsidRDefault="00972E96" w:rsidP="00A64AA5">
            <w:pPr>
              <w:spacing w:after="0"/>
              <w:jc w:val="center"/>
              <w:rPr>
                <w:ins w:id="100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1EA4" w14:textId="0CF7529D" w:rsidR="00972E96" w:rsidRDefault="00972E96" w:rsidP="00A64AA5">
            <w:pPr>
              <w:spacing w:after="0"/>
              <w:jc w:val="center"/>
              <w:rPr>
                <w:ins w:id="1006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A5F43" w14:textId="1C33DECE" w:rsidR="00972E96" w:rsidRDefault="00972E96" w:rsidP="00A64AA5">
            <w:pPr>
              <w:spacing w:after="0"/>
              <w:jc w:val="center"/>
              <w:rPr>
                <w:ins w:id="100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2D1C" w14:textId="17330AD9" w:rsidR="00972E96" w:rsidRDefault="00972E96" w:rsidP="00A64AA5">
            <w:pPr>
              <w:spacing w:after="0"/>
              <w:jc w:val="center"/>
              <w:rPr>
                <w:ins w:id="1008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659D" w14:textId="646BD0B8" w:rsidR="00972E96" w:rsidRDefault="00972E96" w:rsidP="00A64AA5">
            <w:pPr>
              <w:spacing w:after="0"/>
              <w:jc w:val="center"/>
              <w:rPr>
                <w:ins w:id="100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</w:tcPr>
          <w:p w14:paraId="38570031" w14:textId="77777777" w:rsidR="00972E96" w:rsidRDefault="00972E96" w:rsidP="00A64AA5">
            <w:pPr>
              <w:rPr>
                <w:ins w:id="1010" w:author="Nokia, Johannes" w:date="2021-08-03T15:37:00Z"/>
              </w:rPr>
            </w:pPr>
          </w:p>
        </w:tc>
      </w:tr>
      <w:tr w:rsidR="00377E91" w14:paraId="5CC330A9" w14:textId="77777777" w:rsidTr="00377E91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11" w:author="Nokia, Johannes" w:date="2021-08-05T09:09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1012" w:author="Nokia, Johannes" w:date="2021-08-03T15:37:00Z"/>
          <w:trPrChange w:id="1013" w:author="Nokia, Johannes" w:date="2021-08-05T09:09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1014" w:author="Nokia, Johannes" w:date="2021-08-05T09:09:00Z">
              <w:tcPr>
                <w:tcW w:w="993" w:type="dxa"/>
                <w:gridSpan w:val="2"/>
                <w:vMerge/>
              </w:tcPr>
            </w:tcPrChange>
          </w:tcPr>
          <w:p w14:paraId="679A578D" w14:textId="77777777" w:rsidR="00377E91" w:rsidRDefault="00377E91" w:rsidP="00377E91">
            <w:pPr>
              <w:rPr>
                <w:ins w:id="1015" w:author="Nokia, Johannes" w:date="2021-08-03T15:37:00Z"/>
              </w:rPr>
            </w:pPr>
          </w:p>
        </w:tc>
        <w:tc>
          <w:tcPr>
            <w:tcW w:w="992" w:type="dxa"/>
            <w:vMerge/>
            <w:tcPrChange w:id="1016" w:author="Nokia, Johannes" w:date="2021-08-05T09:09:00Z">
              <w:tcPr>
                <w:tcW w:w="850" w:type="dxa"/>
                <w:gridSpan w:val="3"/>
                <w:vMerge/>
              </w:tcPr>
            </w:tcPrChange>
          </w:tcPr>
          <w:p w14:paraId="271DA533" w14:textId="77777777" w:rsidR="00377E91" w:rsidRDefault="00377E91" w:rsidP="00377E91">
            <w:pPr>
              <w:rPr>
                <w:ins w:id="1017" w:author="Nokia, Johannes" w:date="2021-08-03T15:37:00Z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018" w:author="Nokia, Johannes" w:date="2021-08-05T09:09:00Z">
              <w:tcPr>
                <w:tcW w:w="70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575B5D" w14:textId="77777777" w:rsidR="00377E91" w:rsidRDefault="00377E91" w:rsidP="00377E91">
            <w:pPr>
              <w:spacing w:after="0"/>
              <w:jc w:val="center"/>
              <w:rPr>
                <w:ins w:id="101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02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n70</w:t>
              </w:r>
            </w:ins>
          </w:p>
          <w:p w14:paraId="2D58BD5A" w14:textId="77777777" w:rsidR="00377E91" w:rsidRDefault="00377E91" w:rsidP="00377E91">
            <w:pPr>
              <w:spacing w:after="0"/>
              <w:jc w:val="center"/>
              <w:rPr>
                <w:ins w:id="102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2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64F2DF" w14:textId="77777777" w:rsidR="00377E91" w:rsidRDefault="00377E91" w:rsidP="00377E91">
            <w:pPr>
              <w:spacing w:after="0"/>
              <w:jc w:val="center"/>
              <w:rPr>
                <w:ins w:id="102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2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5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C6324B" w14:textId="77777777" w:rsidR="00377E91" w:rsidRDefault="00377E91" w:rsidP="00377E91">
            <w:pPr>
              <w:spacing w:after="0"/>
              <w:jc w:val="center"/>
              <w:rPr>
                <w:ins w:id="1026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27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8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846CEA" w14:textId="77777777" w:rsidR="00377E91" w:rsidRDefault="00377E91" w:rsidP="00377E91">
            <w:pPr>
              <w:spacing w:after="0"/>
              <w:jc w:val="center"/>
              <w:rPr>
                <w:ins w:id="1029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30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1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534F02" w14:textId="77777777" w:rsidR="00377E91" w:rsidRDefault="00377E91" w:rsidP="00377E91">
            <w:pPr>
              <w:pStyle w:val="TAC"/>
              <w:rPr>
                <w:ins w:id="1032" w:author="Nokia, Johannes" w:date="2021-08-03T15:37:00Z"/>
                <w:rFonts w:cs="Arial"/>
                <w:sz w:val="16"/>
                <w:szCs w:val="16"/>
              </w:rPr>
            </w:pPr>
            <w:ins w:id="1033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4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0ADF44" w14:textId="5565D674" w:rsidR="00377E91" w:rsidRDefault="00377E91" w:rsidP="00377E91">
            <w:pPr>
              <w:pStyle w:val="TAC"/>
              <w:rPr>
                <w:ins w:id="1035" w:author="Nokia, Johannes" w:date="2021-08-03T15:37:00Z"/>
                <w:rFonts w:cs="Arial"/>
                <w:sz w:val="16"/>
                <w:szCs w:val="16"/>
              </w:rPr>
            </w:pPr>
            <w:ins w:id="1036" w:author="Nokia, Johannes" w:date="2021-08-05T09:0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7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23D785" w14:textId="5A5E2746" w:rsidR="00377E91" w:rsidRDefault="00377E91" w:rsidP="00377E91">
            <w:pPr>
              <w:pStyle w:val="TAC"/>
              <w:rPr>
                <w:ins w:id="1038" w:author="Nokia, Johannes" w:date="2021-08-03T15:37:00Z"/>
                <w:rFonts w:cs="Arial"/>
                <w:sz w:val="16"/>
                <w:szCs w:val="16"/>
              </w:rPr>
            </w:pPr>
            <w:ins w:id="1039" w:author="Nokia, Johannes" w:date="2021-08-05T09:0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0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0FDC6B" w14:textId="39A23284" w:rsidR="00377E91" w:rsidRDefault="00377E91" w:rsidP="00377E91">
            <w:pPr>
              <w:pStyle w:val="TAC"/>
              <w:rPr>
                <w:ins w:id="1041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2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87A9D8" w14:textId="29FBBD84" w:rsidR="00377E91" w:rsidRDefault="00377E91" w:rsidP="00377E91">
            <w:pPr>
              <w:pStyle w:val="TAC"/>
              <w:rPr>
                <w:ins w:id="1043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4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8BAD6C" w14:textId="467E2BAA" w:rsidR="00377E91" w:rsidRDefault="00377E91" w:rsidP="00377E91">
            <w:pPr>
              <w:pStyle w:val="TAC"/>
              <w:rPr>
                <w:ins w:id="1045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6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88B5B8" w14:textId="171973DA" w:rsidR="00377E91" w:rsidRDefault="00377E91" w:rsidP="00377E91">
            <w:pPr>
              <w:spacing w:after="0"/>
              <w:jc w:val="center"/>
              <w:rPr>
                <w:ins w:id="104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8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B01122" w14:textId="10BBFE5A" w:rsidR="00377E91" w:rsidRDefault="00377E91" w:rsidP="00377E91">
            <w:pPr>
              <w:spacing w:after="0"/>
              <w:jc w:val="center"/>
              <w:rPr>
                <w:ins w:id="104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0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8E3586" w14:textId="462B933A" w:rsidR="00377E91" w:rsidRDefault="00377E91" w:rsidP="00377E91">
            <w:pPr>
              <w:spacing w:after="0"/>
              <w:jc w:val="center"/>
              <w:rPr>
                <w:ins w:id="105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2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A805EF" w14:textId="7658C286" w:rsidR="00377E91" w:rsidRDefault="00377E91" w:rsidP="00377E91">
            <w:pPr>
              <w:spacing w:after="0"/>
              <w:jc w:val="center"/>
              <w:rPr>
                <w:ins w:id="105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4" w:author="Nokia, Johannes" w:date="2021-08-05T09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F87AC4" w14:textId="6A91CC55" w:rsidR="00377E91" w:rsidRDefault="00377E91" w:rsidP="00377E91">
            <w:pPr>
              <w:spacing w:after="0"/>
              <w:jc w:val="center"/>
              <w:rPr>
                <w:ins w:id="105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1056" w:author="Nokia, Johannes" w:date="2021-08-05T09:09:00Z">
              <w:tcPr>
                <w:tcW w:w="709" w:type="dxa"/>
                <w:gridSpan w:val="2"/>
                <w:vMerge/>
              </w:tcPr>
            </w:tcPrChange>
          </w:tcPr>
          <w:p w14:paraId="758A7BFB" w14:textId="77777777" w:rsidR="00377E91" w:rsidRDefault="00377E91" w:rsidP="00377E91">
            <w:pPr>
              <w:rPr>
                <w:ins w:id="1057" w:author="Nokia, Johannes" w:date="2021-08-03T15:37:00Z"/>
              </w:rPr>
            </w:pPr>
          </w:p>
        </w:tc>
      </w:tr>
      <w:tr w:rsidR="00377E91" w14:paraId="177A7675" w14:textId="77777777" w:rsidTr="00377E91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8" w:author="Nokia, Johannes" w:date="2021-08-05T09:09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1059" w:author="Nokia, Johannes" w:date="2021-08-03T15:37:00Z"/>
          <w:trPrChange w:id="1060" w:author="Nokia, Johannes" w:date="2021-08-05T09:09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1061" w:author="Nokia, Johannes" w:date="2021-08-05T09:09:00Z">
              <w:tcPr>
                <w:tcW w:w="993" w:type="dxa"/>
                <w:gridSpan w:val="2"/>
                <w:vMerge/>
              </w:tcPr>
            </w:tcPrChange>
          </w:tcPr>
          <w:p w14:paraId="472EB390" w14:textId="77777777" w:rsidR="00377E91" w:rsidRDefault="00377E91" w:rsidP="00377E91">
            <w:pPr>
              <w:rPr>
                <w:ins w:id="1062" w:author="Nokia, Johannes" w:date="2021-08-03T15:37:00Z"/>
              </w:rPr>
            </w:pPr>
          </w:p>
        </w:tc>
        <w:tc>
          <w:tcPr>
            <w:tcW w:w="992" w:type="dxa"/>
            <w:vMerge/>
            <w:tcPrChange w:id="1063" w:author="Nokia, Johannes" w:date="2021-08-05T09:09:00Z">
              <w:tcPr>
                <w:tcW w:w="850" w:type="dxa"/>
                <w:gridSpan w:val="3"/>
                <w:vMerge/>
              </w:tcPr>
            </w:tcPrChange>
          </w:tcPr>
          <w:p w14:paraId="65AB71ED" w14:textId="77777777" w:rsidR="00377E91" w:rsidRDefault="00377E91" w:rsidP="00377E91">
            <w:pPr>
              <w:rPr>
                <w:ins w:id="1064" w:author="Nokia, Johannes" w:date="2021-08-03T15:37:00Z"/>
              </w:rPr>
            </w:pPr>
          </w:p>
        </w:tc>
        <w:tc>
          <w:tcPr>
            <w:tcW w:w="647" w:type="dxa"/>
            <w:vMerge/>
            <w:tcPrChange w:id="1065" w:author="Nokia, Johannes" w:date="2021-08-05T09:09:00Z">
              <w:tcPr>
                <w:tcW w:w="709" w:type="dxa"/>
                <w:gridSpan w:val="2"/>
                <w:vMerge/>
              </w:tcPr>
            </w:tcPrChange>
          </w:tcPr>
          <w:p w14:paraId="7D3E9066" w14:textId="77777777" w:rsidR="00377E91" w:rsidRDefault="00377E91" w:rsidP="00377E91">
            <w:pPr>
              <w:rPr>
                <w:ins w:id="1066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7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368A32" w14:textId="77777777" w:rsidR="00377E91" w:rsidRDefault="00377E91" w:rsidP="00377E91">
            <w:pPr>
              <w:spacing w:after="0"/>
              <w:jc w:val="center"/>
              <w:rPr>
                <w:ins w:id="1068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69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0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6084CC" w14:textId="4E8FAEC4" w:rsidR="00377E91" w:rsidRDefault="00377E91" w:rsidP="00377E91">
            <w:pPr>
              <w:spacing w:after="0"/>
              <w:jc w:val="center"/>
              <w:rPr>
                <w:ins w:id="1071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2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D33769" w14:textId="77777777" w:rsidR="00377E91" w:rsidRDefault="00377E91" w:rsidP="00377E91">
            <w:pPr>
              <w:spacing w:after="0"/>
              <w:jc w:val="center"/>
              <w:rPr>
                <w:ins w:id="1073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74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5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01A4EB" w14:textId="77777777" w:rsidR="00377E91" w:rsidRDefault="00377E91" w:rsidP="00377E91">
            <w:pPr>
              <w:pStyle w:val="TAC"/>
              <w:rPr>
                <w:ins w:id="1076" w:author="Nokia, Johannes" w:date="2021-08-03T15:37:00Z"/>
                <w:rFonts w:cs="Arial"/>
                <w:sz w:val="16"/>
                <w:szCs w:val="16"/>
              </w:rPr>
            </w:pPr>
            <w:ins w:id="1077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8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2082D2" w14:textId="7AA07250" w:rsidR="00377E91" w:rsidRDefault="00377E91" w:rsidP="00377E91">
            <w:pPr>
              <w:pStyle w:val="TAC"/>
              <w:rPr>
                <w:ins w:id="1079" w:author="Nokia, Johannes" w:date="2021-08-03T15:37:00Z"/>
                <w:rFonts w:cs="Arial"/>
                <w:sz w:val="16"/>
                <w:szCs w:val="16"/>
              </w:rPr>
            </w:pPr>
            <w:ins w:id="1080" w:author="Nokia, Johannes" w:date="2021-08-05T09:0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1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4775A6" w14:textId="6F1978B2" w:rsidR="00377E91" w:rsidRDefault="00377E91" w:rsidP="00377E91">
            <w:pPr>
              <w:pStyle w:val="TAC"/>
              <w:rPr>
                <w:ins w:id="1082" w:author="Nokia, Johannes" w:date="2021-08-03T15:37:00Z"/>
                <w:rFonts w:cs="Arial"/>
                <w:sz w:val="16"/>
                <w:szCs w:val="16"/>
              </w:rPr>
            </w:pPr>
            <w:ins w:id="1083" w:author="Nokia, Johannes" w:date="2021-08-05T09:0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84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794674" w14:textId="65BDB81B" w:rsidR="00377E91" w:rsidRDefault="00377E91" w:rsidP="00377E91">
            <w:pPr>
              <w:pStyle w:val="TAC"/>
              <w:rPr>
                <w:ins w:id="1085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86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90D896" w14:textId="06C8F077" w:rsidR="00377E91" w:rsidRDefault="00377E91" w:rsidP="00377E91">
            <w:pPr>
              <w:pStyle w:val="TAC"/>
              <w:rPr>
                <w:ins w:id="1087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88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D1C37D" w14:textId="28E4D29A" w:rsidR="00377E91" w:rsidRDefault="00377E91" w:rsidP="00377E91">
            <w:pPr>
              <w:pStyle w:val="TAC"/>
              <w:rPr>
                <w:ins w:id="1089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0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4579D0" w14:textId="18F277A6" w:rsidR="00377E91" w:rsidRDefault="00377E91" w:rsidP="00377E91">
            <w:pPr>
              <w:spacing w:after="0"/>
              <w:jc w:val="center"/>
              <w:rPr>
                <w:ins w:id="109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2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5EED83" w14:textId="2C3F7183" w:rsidR="00377E91" w:rsidRDefault="00377E91" w:rsidP="00377E91">
            <w:pPr>
              <w:spacing w:after="0"/>
              <w:jc w:val="center"/>
              <w:rPr>
                <w:ins w:id="109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4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CAA955" w14:textId="68AF6841" w:rsidR="00377E91" w:rsidRDefault="00377E91" w:rsidP="00377E91">
            <w:pPr>
              <w:spacing w:after="0"/>
              <w:jc w:val="center"/>
              <w:rPr>
                <w:ins w:id="109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6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CF0D8E" w14:textId="3E05342D" w:rsidR="00377E91" w:rsidRDefault="00377E91" w:rsidP="00377E91">
            <w:pPr>
              <w:spacing w:after="0"/>
              <w:jc w:val="center"/>
              <w:rPr>
                <w:ins w:id="109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8" w:author="Nokia, Johannes" w:date="2021-08-05T09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47B4BD" w14:textId="715DFECF" w:rsidR="00377E91" w:rsidRDefault="00377E91" w:rsidP="00377E91">
            <w:pPr>
              <w:spacing w:after="0"/>
              <w:jc w:val="center"/>
              <w:rPr>
                <w:ins w:id="109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1100" w:author="Nokia, Johannes" w:date="2021-08-05T09:09:00Z">
              <w:tcPr>
                <w:tcW w:w="709" w:type="dxa"/>
                <w:gridSpan w:val="2"/>
                <w:vMerge/>
              </w:tcPr>
            </w:tcPrChange>
          </w:tcPr>
          <w:p w14:paraId="1EED7A53" w14:textId="77777777" w:rsidR="00377E91" w:rsidRDefault="00377E91" w:rsidP="00377E91">
            <w:pPr>
              <w:rPr>
                <w:ins w:id="1101" w:author="Nokia, Johannes" w:date="2021-08-03T15:37:00Z"/>
              </w:rPr>
            </w:pPr>
          </w:p>
        </w:tc>
      </w:tr>
      <w:tr w:rsidR="00377E91" w14:paraId="4A9DCDEE" w14:textId="77777777" w:rsidTr="00377E91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02" w:author="Nokia, Johannes" w:date="2021-08-05T09:09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1103" w:author="Nokia, Johannes" w:date="2021-08-03T15:37:00Z"/>
          <w:trPrChange w:id="1104" w:author="Nokia, Johannes" w:date="2021-08-05T09:09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1105" w:author="Nokia, Johannes" w:date="2021-08-05T09:09:00Z">
              <w:tcPr>
                <w:tcW w:w="993" w:type="dxa"/>
                <w:gridSpan w:val="2"/>
                <w:vMerge/>
              </w:tcPr>
            </w:tcPrChange>
          </w:tcPr>
          <w:p w14:paraId="501F11BD" w14:textId="77777777" w:rsidR="00377E91" w:rsidRDefault="00377E91" w:rsidP="00377E91">
            <w:pPr>
              <w:rPr>
                <w:ins w:id="1106" w:author="Nokia, Johannes" w:date="2021-08-03T15:37:00Z"/>
              </w:rPr>
            </w:pPr>
          </w:p>
        </w:tc>
        <w:tc>
          <w:tcPr>
            <w:tcW w:w="992" w:type="dxa"/>
            <w:vMerge/>
            <w:tcPrChange w:id="1107" w:author="Nokia, Johannes" w:date="2021-08-05T09:09:00Z">
              <w:tcPr>
                <w:tcW w:w="850" w:type="dxa"/>
                <w:gridSpan w:val="3"/>
                <w:vMerge/>
              </w:tcPr>
            </w:tcPrChange>
          </w:tcPr>
          <w:p w14:paraId="52F85215" w14:textId="77777777" w:rsidR="00377E91" w:rsidRDefault="00377E91" w:rsidP="00377E91">
            <w:pPr>
              <w:rPr>
                <w:ins w:id="1108" w:author="Nokia, Johannes" w:date="2021-08-03T15:37:00Z"/>
              </w:rPr>
            </w:pPr>
          </w:p>
        </w:tc>
        <w:tc>
          <w:tcPr>
            <w:tcW w:w="647" w:type="dxa"/>
            <w:vMerge/>
            <w:tcPrChange w:id="1109" w:author="Nokia, Johannes" w:date="2021-08-05T09:09:00Z">
              <w:tcPr>
                <w:tcW w:w="709" w:type="dxa"/>
                <w:gridSpan w:val="2"/>
                <w:vMerge/>
              </w:tcPr>
            </w:tcPrChange>
          </w:tcPr>
          <w:p w14:paraId="1B71C1FA" w14:textId="77777777" w:rsidR="00377E91" w:rsidRDefault="00377E91" w:rsidP="00377E91">
            <w:pPr>
              <w:rPr>
                <w:ins w:id="1110" w:author="Nokia, Johannes" w:date="2021-08-03T15:37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1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2B5F32" w14:textId="77777777" w:rsidR="00377E91" w:rsidRDefault="00377E91" w:rsidP="00377E91">
            <w:pPr>
              <w:spacing w:after="0"/>
              <w:jc w:val="center"/>
              <w:rPr>
                <w:ins w:id="1112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13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4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EFF706" w14:textId="79307B67" w:rsidR="00377E91" w:rsidRDefault="00377E91" w:rsidP="00377E91">
            <w:pPr>
              <w:spacing w:after="0"/>
              <w:jc w:val="center"/>
              <w:rPr>
                <w:ins w:id="1115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6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E496BE" w14:textId="77777777" w:rsidR="00377E91" w:rsidRDefault="00377E91" w:rsidP="00377E91">
            <w:pPr>
              <w:spacing w:after="0"/>
              <w:jc w:val="center"/>
              <w:rPr>
                <w:ins w:id="1117" w:author="Nokia, Johannes" w:date="2021-08-03T15:3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18" w:author="Nokia, Johannes" w:date="2021-08-03T15:37:00Z">
              <w:r w:rsidRPr="1BC0D1D5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9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77D0B6" w14:textId="77777777" w:rsidR="00377E91" w:rsidRDefault="00377E91" w:rsidP="00377E91">
            <w:pPr>
              <w:pStyle w:val="TAC"/>
              <w:rPr>
                <w:ins w:id="1120" w:author="Nokia, Johannes" w:date="2021-08-03T15:37:00Z"/>
                <w:rFonts w:cs="Arial"/>
                <w:sz w:val="16"/>
                <w:szCs w:val="16"/>
              </w:rPr>
            </w:pPr>
            <w:ins w:id="1121" w:author="Nokia, Johannes" w:date="2021-08-03T15:37:00Z">
              <w:r w:rsidRPr="1BC0D1D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2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8EC037" w14:textId="6C944BF2" w:rsidR="00377E91" w:rsidRDefault="00377E91" w:rsidP="00377E91">
            <w:pPr>
              <w:pStyle w:val="TAC"/>
              <w:rPr>
                <w:ins w:id="1123" w:author="Nokia, Johannes" w:date="2021-08-03T15:37:00Z"/>
                <w:rFonts w:cs="Arial"/>
                <w:sz w:val="16"/>
                <w:szCs w:val="16"/>
              </w:rPr>
            </w:pPr>
            <w:ins w:id="1124" w:author="Nokia, Johannes" w:date="2021-08-05T09:0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5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70DF9C" w14:textId="79C0AB8A" w:rsidR="00377E91" w:rsidRDefault="00377E91" w:rsidP="00377E91">
            <w:pPr>
              <w:pStyle w:val="TAC"/>
              <w:rPr>
                <w:ins w:id="1126" w:author="Nokia, Johannes" w:date="2021-08-03T15:37:00Z"/>
                <w:rFonts w:cs="Arial"/>
                <w:sz w:val="16"/>
                <w:szCs w:val="16"/>
              </w:rPr>
            </w:pPr>
            <w:ins w:id="1127" w:author="Nokia, Johannes" w:date="2021-08-05T09:09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8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3F5782" w14:textId="2EFFE4DD" w:rsidR="00377E91" w:rsidRDefault="00377E91" w:rsidP="00377E91">
            <w:pPr>
              <w:pStyle w:val="TAC"/>
              <w:rPr>
                <w:ins w:id="1129" w:author="Nokia, Johannes" w:date="2021-08-03T15:37:00Z"/>
                <w:rFonts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0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0D0F8A" w14:textId="3A4CCA76" w:rsidR="00377E91" w:rsidRDefault="00377E91" w:rsidP="00377E91">
            <w:pPr>
              <w:pStyle w:val="TAC"/>
              <w:rPr>
                <w:ins w:id="1131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2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19D787" w14:textId="653801A7" w:rsidR="00377E91" w:rsidRDefault="00377E91" w:rsidP="00377E91">
            <w:pPr>
              <w:pStyle w:val="TAC"/>
              <w:rPr>
                <w:ins w:id="1133" w:author="Nokia, Johannes" w:date="2021-08-03T15:37:00Z"/>
                <w:rFonts w:eastAsia="Yu Mincho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4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6E514C" w14:textId="01599865" w:rsidR="00377E91" w:rsidRDefault="00377E91" w:rsidP="00377E91">
            <w:pPr>
              <w:spacing w:after="0"/>
              <w:jc w:val="center"/>
              <w:rPr>
                <w:ins w:id="1135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6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31C918" w14:textId="615E7FCC" w:rsidR="00377E91" w:rsidRDefault="00377E91" w:rsidP="00377E91">
            <w:pPr>
              <w:spacing w:after="0"/>
              <w:jc w:val="center"/>
              <w:rPr>
                <w:ins w:id="1137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8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FC7A8D" w14:textId="5B3D7FD9" w:rsidR="00377E91" w:rsidRDefault="00377E91" w:rsidP="00377E91">
            <w:pPr>
              <w:spacing w:after="0"/>
              <w:jc w:val="center"/>
              <w:rPr>
                <w:ins w:id="1139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0" w:author="Nokia, Johannes" w:date="2021-08-05T09:09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F67572" w14:textId="0563A855" w:rsidR="00377E91" w:rsidRDefault="00377E91" w:rsidP="00377E91">
            <w:pPr>
              <w:spacing w:after="0"/>
              <w:jc w:val="center"/>
              <w:rPr>
                <w:ins w:id="1141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2" w:author="Nokia, Johannes" w:date="2021-08-05T09:0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048AED" w14:textId="6D7039BB" w:rsidR="00377E91" w:rsidRDefault="00377E91" w:rsidP="00377E91">
            <w:pPr>
              <w:spacing w:after="0"/>
              <w:jc w:val="center"/>
              <w:rPr>
                <w:ins w:id="1143" w:author="Nokia, Johannes" w:date="2021-08-03T15:3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tcPrChange w:id="1144" w:author="Nokia, Johannes" w:date="2021-08-05T09:09:00Z">
              <w:tcPr>
                <w:tcW w:w="709" w:type="dxa"/>
                <w:gridSpan w:val="2"/>
                <w:vMerge/>
              </w:tcPr>
            </w:tcPrChange>
          </w:tcPr>
          <w:p w14:paraId="10529153" w14:textId="77777777" w:rsidR="00377E91" w:rsidRDefault="00377E91" w:rsidP="00377E91">
            <w:pPr>
              <w:rPr>
                <w:ins w:id="1145" w:author="Nokia, Johannes" w:date="2021-08-03T15:37:00Z"/>
              </w:rPr>
            </w:pPr>
          </w:p>
        </w:tc>
      </w:tr>
      <w:tr w:rsidR="00377E91" w14:paraId="1848CA84" w14:textId="77777777" w:rsidTr="00C81B08">
        <w:trPr>
          <w:trHeight w:val="149"/>
          <w:ins w:id="1146" w:author="Nokia, Johannes" w:date="2021-08-05T09:11:00Z"/>
        </w:trPr>
        <w:tc>
          <w:tcPr>
            <w:tcW w:w="10569" w:type="dxa"/>
            <w:gridSpan w:val="18"/>
          </w:tcPr>
          <w:p w14:paraId="62DB75F3" w14:textId="00470207" w:rsidR="00377E91" w:rsidRDefault="00377E91" w:rsidP="00377E91">
            <w:pPr>
              <w:rPr>
                <w:ins w:id="1147" w:author="Nokia, Johannes" w:date="2021-08-05T09:11:00Z"/>
              </w:rPr>
            </w:pPr>
            <w:ins w:id="1148" w:author="Nokia, Johannes" w:date="2021-08-05T09:11:00Z">
              <w:r w:rsidRPr="00270C16">
                <w:rPr>
                  <w:rFonts w:ascii="Arial" w:eastAsiaTheme="minorEastAsia" w:hAnsi="Arial"/>
                  <w:sz w:val="18"/>
                </w:rPr>
                <w:lastRenderedPageBreak/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22F206D1" w14:textId="77777777" w:rsidR="00972E96" w:rsidRDefault="00972E96" w:rsidP="00972E96">
      <w:pPr>
        <w:rPr>
          <w:ins w:id="1149" w:author="Nokia, Johannes" w:date="2021-08-03T15:37:00Z"/>
          <w:sz w:val="16"/>
          <w:szCs w:val="16"/>
        </w:rPr>
      </w:pPr>
    </w:p>
    <w:p w14:paraId="39FC5439" w14:textId="77777777" w:rsidR="00972E96" w:rsidRDefault="00972E96" w:rsidP="00972E96">
      <w:pPr>
        <w:rPr>
          <w:ins w:id="1150" w:author="Nokia, Johannes" w:date="2021-08-03T15:37:00Z"/>
          <w:sz w:val="16"/>
          <w:szCs w:val="16"/>
        </w:rPr>
      </w:pPr>
    </w:p>
    <w:p w14:paraId="2037CF73" w14:textId="77777777" w:rsidR="00972E96" w:rsidRDefault="00972E96" w:rsidP="00972E96">
      <w:pPr>
        <w:pStyle w:val="Heading4"/>
        <w:spacing w:line="260" w:lineRule="auto"/>
        <w:rPr>
          <w:ins w:id="1151" w:author="Nokia, Johannes" w:date="2021-08-03T15:37:00Z"/>
        </w:rPr>
      </w:pPr>
      <w:ins w:id="1152" w:author="Nokia, Johannes" w:date="2021-08-03T15:37:00Z">
        <w:r w:rsidRPr="1BC0D1D5">
          <w:rPr>
            <w:lang w:eastAsia="zh-CN"/>
          </w:rPr>
          <w:t>5.1.</w:t>
        </w:r>
        <w:r w:rsidRPr="1BC0D1D5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181E1FDC" w14:textId="77777777" w:rsidR="00972E96" w:rsidRDefault="00972E96" w:rsidP="00972E96">
      <w:pPr>
        <w:rPr>
          <w:ins w:id="1153" w:author="Nokia, Johannes" w:date="2021-08-03T15:37:00Z"/>
          <w:lang w:val="en-US"/>
        </w:rPr>
      </w:pPr>
      <w:ins w:id="1154" w:author="Nokia, Johannes" w:date="2021-08-03T15:37:00Z">
        <w:r w:rsidRPr="1BC0D1D5">
          <w:rPr>
            <w:lang w:val="en-US"/>
          </w:rPr>
          <w:t xml:space="preserve">The harmonic issues have been already analyzed in 3DL/1UL WI. For inter-modulation issues the IMD products are already addressed in 2DL 2UL fall backs for CA_n48-n66 and CA_n66-n71 is in the specification 38.101. </w:t>
        </w:r>
      </w:ins>
    </w:p>
    <w:p w14:paraId="56B8ED6C" w14:textId="77777777" w:rsidR="00972E96" w:rsidRDefault="00972E96" w:rsidP="00972E96">
      <w:pPr>
        <w:rPr>
          <w:ins w:id="1155" w:author="Nokia, Johannes" w:date="2021-08-03T15:37:00Z"/>
          <w:lang w:val="en-US"/>
        </w:rPr>
      </w:pPr>
      <w:ins w:id="1156" w:author="Nokia, Johannes" w:date="2021-08-03T15:37:00Z">
        <w:r w:rsidRPr="1BC0D1D5">
          <w:rPr>
            <w:lang w:val="en-US"/>
          </w:rPr>
          <w:t>For CA_n48-n70 the 5</w:t>
        </w:r>
        <w:r w:rsidRPr="1BC0D1D5">
          <w:rPr>
            <w:vertAlign w:val="superscript"/>
            <w:lang w:val="en-US"/>
          </w:rPr>
          <w:t>th</w:t>
        </w:r>
        <w:r w:rsidRPr="1BC0D1D5">
          <w:rPr>
            <w:lang w:val="en-US"/>
          </w:rPr>
          <w:t xml:space="preserve"> order IMD product is falling inside band n66 as shown in the following analysis. </w:t>
        </w:r>
      </w:ins>
    </w:p>
    <w:p w14:paraId="0F793269" w14:textId="77777777" w:rsidR="00972E96" w:rsidRDefault="00972E96" w:rsidP="00972E96">
      <w:pPr>
        <w:jc w:val="center"/>
        <w:rPr>
          <w:ins w:id="1157" w:author="Nokia, Johannes" w:date="2021-08-03T15:37:00Z"/>
          <w:lang w:eastAsia="zh-CN"/>
        </w:rPr>
      </w:pPr>
      <w:ins w:id="1158" w:author="Nokia, Johannes" w:date="2021-08-03T15:37:00Z">
        <w:r w:rsidRPr="1BC0D1D5">
          <w:rPr>
            <w:rFonts w:ascii="Arial" w:hAnsi="Arial" w:cs="Arial"/>
            <w:b/>
            <w:bCs/>
            <w:lang w:val="en-US"/>
          </w:rPr>
          <w:t>Table 5.1.</w:t>
        </w:r>
        <w:r w:rsidRPr="1BC0D1D5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1BC0D1D5">
          <w:rPr>
            <w:rFonts w:ascii="Arial" w:hAnsi="Arial" w:cs="Arial"/>
            <w:b/>
            <w:bCs/>
            <w:lang w:val="en-US" w:eastAsia="zh-CN"/>
          </w:rPr>
          <w:t>.3-1: Band n48 and Band n70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972E96" w14:paraId="41E16DC6" w14:textId="77777777" w:rsidTr="00A64AA5">
        <w:trPr>
          <w:trHeight w:val="300"/>
          <w:ins w:id="1159" w:author="Nokia, Johannes" w:date="2021-08-03T15:3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A862" w14:textId="77777777" w:rsidR="00972E96" w:rsidRDefault="00972E96" w:rsidP="00A64AA5">
            <w:pPr>
              <w:spacing w:after="0"/>
              <w:rPr>
                <w:ins w:id="116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1" w:author="Nokia, Johannes" w:date="2021-08-03T15:37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80F5" w14:textId="77777777" w:rsidR="00972E96" w:rsidRDefault="00972E96" w:rsidP="00A64AA5">
            <w:pPr>
              <w:spacing w:after="0"/>
              <w:jc w:val="center"/>
              <w:rPr>
                <w:ins w:id="116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3" w:author="Nokia, Johannes" w:date="2021-08-03T15:37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0A2D" w14:textId="77777777" w:rsidR="00972E96" w:rsidRDefault="00972E96" w:rsidP="00A64AA5">
            <w:pPr>
              <w:spacing w:after="0"/>
              <w:jc w:val="center"/>
              <w:rPr>
                <w:ins w:id="116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5" w:author="Nokia, Johannes" w:date="2021-08-03T15:37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2BA7" w14:textId="77777777" w:rsidR="00972E96" w:rsidRDefault="00972E96" w:rsidP="00A64AA5">
            <w:pPr>
              <w:spacing w:after="0"/>
              <w:jc w:val="center"/>
              <w:rPr>
                <w:ins w:id="116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7" w:author="Nokia, Johannes" w:date="2021-08-03T15:37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6E33" w14:textId="77777777" w:rsidR="00972E96" w:rsidRDefault="00972E96" w:rsidP="00A64AA5">
            <w:pPr>
              <w:spacing w:after="0"/>
              <w:jc w:val="center"/>
              <w:rPr>
                <w:ins w:id="116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69" w:author="Nokia, Johannes" w:date="2021-08-03T15:37:00Z">
              <w:r w:rsidRPr="1BC0D1D5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972E96" w14:paraId="0BEA02B7" w14:textId="77777777" w:rsidTr="00A64AA5">
        <w:trPr>
          <w:trHeight w:val="300"/>
          <w:ins w:id="1170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1735" w14:textId="77777777" w:rsidR="00972E96" w:rsidRDefault="00972E96" w:rsidP="00A64AA5">
            <w:pPr>
              <w:spacing w:after="0"/>
              <w:rPr>
                <w:ins w:id="117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EA4D" w14:textId="77777777" w:rsidR="00972E96" w:rsidRDefault="00972E96" w:rsidP="00A64AA5">
            <w:pPr>
              <w:spacing w:after="0"/>
              <w:jc w:val="center"/>
              <w:rPr>
                <w:ins w:id="117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5F97" w14:textId="77777777" w:rsidR="00972E96" w:rsidRDefault="00972E96" w:rsidP="00A64AA5">
            <w:pPr>
              <w:spacing w:after="0"/>
              <w:jc w:val="center"/>
              <w:rPr>
                <w:ins w:id="117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275A" w14:textId="77777777" w:rsidR="00972E96" w:rsidRDefault="00972E96" w:rsidP="00A64AA5">
            <w:pPr>
              <w:spacing w:after="0"/>
              <w:jc w:val="center"/>
              <w:rPr>
                <w:ins w:id="117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7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9F83" w14:textId="77777777" w:rsidR="00972E96" w:rsidRDefault="00972E96" w:rsidP="00A64AA5">
            <w:pPr>
              <w:spacing w:after="0"/>
              <w:jc w:val="center"/>
              <w:rPr>
                <w:ins w:id="117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</w:tr>
      <w:tr w:rsidR="00972E96" w14:paraId="096AD90A" w14:textId="77777777" w:rsidTr="00A64AA5">
        <w:trPr>
          <w:trHeight w:val="300"/>
          <w:ins w:id="1181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DAB5" w14:textId="77777777" w:rsidR="00972E96" w:rsidRDefault="00972E96" w:rsidP="00A64AA5">
            <w:pPr>
              <w:spacing w:after="0"/>
              <w:rPr>
                <w:ins w:id="118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27E3" w14:textId="77777777" w:rsidR="00972E96" w:rsidRDefault="00972E96" w:rsidP="00A64AA5">
            <w:pPr>
              <w:spacing w:after="0"/>
              <w:jc w:val="center"/>
              <w:rPr>
                <w:ins w:id="118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EE4A" w14:textId="77777777" w:rsidR="00972E96" w:rsidRDefault="00972E96" w:rsidP="00A64AA5">
            <w:pPr>
              <w:spacing w:after="0"/>
              <w:jc w:val="center"/>
              <w:rPr>
                <w:ins w:id="118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85A1" w14:textId="77777777" w:rsidR="00972E96" w:rsidRDefault="00972E96" w:rsidP="00A64AA5">
            <w:pPr>
              <w:spacing w:after="0"/>
              <w:jc w:val="center"/>
              <w:rPr>
                <w:ins w:id="118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8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5392" w14:textId="77777777" w:rsidR="00972E96" w:rsidRDefault="00972E96" w:rsidP="00A64AA5">
            <w:pPr>
              <w:spacing w:after="0"/>
              <w:jc w:val="center"/>
              <w:rPr>
                <w:ins w:id="119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</w:tr>
      <w:tr w:rsidR="00972E96" w14:paraId="591E54FE" w14:textId="77777777" w:rsidTr="00A64AA5">
        <w:trPr>
          <w:trHeight w:val="300"/>
          <w:ins w:id="1192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15AB" w14:textId="77777777" w:rsidR="00972E96" w:rsidRDefault="00972E96" w:rsidP="00A64AA5">
            <w:pPr>
              <w:spacing w:after="0"/>
              <w:rPr>
                <w:ins w:id="119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3470" w14:textId="77777777" w:rsidR="00972E96" w:rsidRDefault="00972E96" w:rsidP="00A64AA5">
            <w:pPr>
              <w:spacing w:after="0"/>
              <w:jc w:val="center"/>
              <w:rPr>
                <w:ins w:id="119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7512" w14:textId="77777777" w:rsidR="00972E96" w:rsidRDefault="00972E96" w:rsidP="00A64AA5">
            <w:pPr>
              <w:spacing w:after="0"/>
              <w:jc w:val="center"/>
              <w:rPr>
                <w:ins w:id="119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19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F8DA" w14:textId="77777777" w:rsidR="00972E96" w:rsidRDefault="00972E96" w:rsidP="00A64AA5">
            <w:pPr>
              <w:spacing w:after="0"/>
              <w:jc w:val="center"/>
              <w:rPr>
                <w:ins w:id="119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7758" w14:textId="77777777" w:rsidR="00972E96" w:rsidRDefault="00972E96" w:rsidP="00A64AA5">
            <w:pPr>
              <w:spacing w:after="0"/>
              <w:jc w:val="center"/>
              <w:rPr>
                <w:ins w:id="120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972E96" w14:paraId="08096208" w14:textId="77777777" w:rsidTr="00A64AA5">
        <w:trPr>
          <w:trHeight w:val="300"/>
          <w:ins w:id="1203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6EEF" w14:textId="77777777" w:rsidR="00972E96" w:rsidRDefault="00972E96" w:rsidP="00A64AA5">
            <w:pPr>
              <w:spacing w:after="0"/>
              <w:rPr>
                <w:ins w:id="120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BECA" w14:textId="77777777" w:rsidR="00972E96" w:rsidRDefault="00972E96" w:rsidP="00A64AA5">
            <w:pPr>
              <w:spacing w:after="0"/>
              <w:jc w:val="center"/>
              <w:rPr>
                <w:ins w:id="120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F783" w14:textId="77777777" w:rsidR="00972E96" w:rsidRDefault="00972E96" w:rsidP="00A64AA5">
            <w:pPr>
              <w:spacing w:after="0"/>
              <w:jc w:val="center"/>
              <w:rPr>
                <w:ins w:id="120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0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5C45" w14:textId="77777777" w:rsidR="00972E96" w:rsidRDefault="00972E96" w:rsidP="00A64AA5">
            <w:pPr>
              <w:spacing w:after="0"/>
              <w:jc w:val="center"/>
              <w:rPr>
                <w:ins w:id="121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8A52" w14:textId="77777777" w:rsidR="00972E96" w:rsidRDefault="00972E96" w:rsidP="00A64AA5">
            <w:pPr>
              <w:spacing w:after="0"/>
              <w:jc w:val="center"/>
              <w:rPr>
                <w:ins w:id="121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5410</w:t>
              </w:r>
            </w:ins>
          </w:p>
        </w:tc>
      </w:tr>
      <w:tr w:rsidR="00972E96" w14:paraId="45160578" w14:textId="77777777" w:rsidTr="00A64AA5">
        <w:trPr>
          <w:trHeight w:val="300"/>
          <w:ins w:id="1214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724B" w14:textId="77777777" w:rsidR="00972E96" w:rsidRDefault="00972E96" w:rsidP="00A64AA5">
            <w:pPr>
              <w:spacing w:after="0"/>
              <w:rPr>
                <w:ins w:id="121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9996" w14:textId="77777777" w:rsidR="00972E96" w:rsidRDefault="00972E96" w:rsidP="00A64AA5">
            <w:pPr>
              <w:spacing w:after="0"/>
              <w:jc w:val="center"/>
              <w:rPr>
                <w:ins w:id="121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1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F086" w14:textId="77777777" w:rsidR="00972E96" w:rsidRDefault="00972E96" w:rsidP="00A64AA5">
            <w:pPr>
              <w:spacing w:after="0"/>
              <w:jc w:val="center"/>
              <w:rPr>
                <w:ins w:id="121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2722" w14:textId="77777777" w:rsidR="00972E96" w:rsidRDefault="00972E96" w:rsidP="00A64AA5">
            <w:pPr>
              <w:spacing w:after="0"/>
              <w:jc w:val="center"/>
              <w:rPr>
                <w:ins w:id="122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3743" w14:textId="77777777" w:rsidR="00972E96" w:rsidRDefault="00972E96" w:rsidP="00A64AA5">
            <w:pPr>
              <w:spacing w:after="0"/>
              <w:jc w:val="center"/>
              <w:rPr>
                <w:ins w:id="122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972E96" w14:paraId="79A28267" w14:textId="77777777" w:rsidTr="00A64AA5">
        <w:trPr>
          <w:trHeight w:val="300"/>
          <w:ins w:id="1225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974B" w14:textId="77777777" w:rsidR="00972E96" w:rsidRDefault="00972E96" w:rsidP="00A64AA5">
            <w:pPr>
              <w:spacing w:after="0"/>
              <w:rPr>
                <w:ins w:id="122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1C1F" w14:textId="77777777" w:rsidR="00972E96" w:rsidRDefault="00972E96" w:rsidP="00A64AA5">
            <w:pPr>
              <w:spacing w:after="0"/>
              <w:jc w:val="center"/>
              <w:rPr>
                <w:ins w:id="122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2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9F1C" w14:textId="77777777" w:rsidR="00972E96" w:rsidRDefault="00972E96" w:rsidP="00A64AA5">
            <w:pPr>
              <w:spacing w:after="0"/>
              <w:jc w:val="center"/>
              <w:rPr>
                <w:ins w:id="123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3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8EACF" w14:textId="77777777" w:rsidR="00972E96" w:rsidRDefault="00972E96" w:rsidP="00A64AA5">
            <w:pPr>
              <w:spacing w:after="0"/>
              <w:jc w:val="center"/>
              <w:rPr>
                <w:ins w:id="123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3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E7EE" w14:textId="77777777" w:rsidR="00972E96" w:rsidRDefault="00972E96" w:rsidP="00A64AA5">
            <w:pPr>
              <w:spacing w:after="0"/>
              <w:jc w:val="center"/>
              <w:rPr>
                <w:ins w:id="123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3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</w:t>
              </w:r>
            </w:ins>
          </w:p>
        </w:tc>
      </w:tr>
      <w:tr w:rsidR="00972E96" w14:paraId="566BB585" w14:textId="77777777" w:rsidTr="00A64AA5">
        <w:trPr>
          <w:trHeight w:val="300"/>
          <w:ins w:id="1236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ADAA" w14:textId="77777777" w:rsidR="00972E96" w:rsidRDefault="00972E96" w:rsidP="00A64AA5">
            <w:pPr>
              <w:spacing w:after="0"/>
              <w:rPr>
                <w:ins w:id="123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3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4387" w14:textId="77777777" w:rsidR="00972E96" w:rsidRDefault="00972E96" w:rsidP="00A64AA5">
            <w:pPr>
              <w:spacing w:after="0"/>
              <w:jc w:val="center"/>
              <w:rPr>
                <w:ins w:id="123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53AE" w14:textId="77777777" w:rsidR="00972E96" w:rsidRDefault="00972E96" w:rsidP="00A64AA5">
            <w:pPr>
              <w:spacing w:after="0"/>
              <w:jc w:val="center"/>
              <w:rPr>
                <w:ins w:id="124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188C" w14:textId="77777777" w:rsidR="00972E96" w:rsidRDefault="00972E96" w:rsidP="00A64AA5">
            <w:pPr>
              <w:spacing w:after="0"/>
              <w:jc w:val="center"/>
              <w:rPr>
                <w:ins w:id="124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80A3" w14:textId="77777777" w:rsidR="00972E96" w:rsidRDefault="00972E96" w:rsidP="00A64AA5">
            <w:pPr>
              <w:spacing w:after="0"/>
              <w:jc w:val="center"/>
              <w:rPr>
                <w:ins w:id="124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972E96" w14:paraId="42B5446A" w14:textId="77777777" w:rsidTr="00A64AA5">
        <w:trPr>
          <w:trHeight w:val="300"/>
          <w:ins w:id="1247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9404" w14:textId="77777777" w:rsidR="00972E96" w:rsidRDefault="00972E96" w:rsidP="00A64AA5">
            <w:pPr>
              <w:spacing w:after="0"/>
              <w:rPr>
                <w:ins w:id="124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4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6274" w14:textId="77777777" w:rsidR="00972E96" w:rsidRDefault="00972E96" w:rsidP="00A64AA5">
            <w:pPr>
              <w:spacing w:after="0"/>
              <w:jc w:val="center"/>
              <w:rPr>
                <w:ins w:id="125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5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BF80" w14:textId="77777777" w:rsidR="00972E96" w:rsidRDefault="00972E96" w:rsidP="00A64AA5">
            <w:pPr>
              <w:spacing w:after="0"/>
              <w:jc w:val="center"/>
              <w:rPr>
                <w:ins w:id="125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5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76A7" w14:textId="77777777" w:rsidR="00972E96" w:rsidRDefault="00972E96" w:rsidP="00A64AA5">
            <w:pPr>
              <w:spacing w:after="0"/>
              <w:jc w:val="center"/>
              <w:rPr>
                <w:ins w:id="125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5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C6E7" w14:textId="77777777" w:rsidR="00972E96" w:rsidRDefault="00972E96" w:rsidP="00A64AA5">
            <w:pPr>
              <w:spacing w:after="0"/>
              <w:jc w:val="center"/>
              <w:rPr>
                <w:ins w:id="125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5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7120</w:t>
              </w:r>
            </w:ins>
          </w:p>
        </w:tc>
      </w:tr>
      <w:tr w:rsidR="00972E96" w14:paraId="14EF9376" w14:textId="77777777" w:rsidTr="00A64AA5">
        <w:trPr>
          <w:trHeight w:val="300"/>
          <w:ins w:id="1258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6EB3" w14:textId="77777777" w:rsidR="00972E96" w:rsidRDefault="00972E96" w:rsidP="00A64AA5">
            <w:pPr>
              <w:spacing w:after="0"/>
              <w:rPr>
                <w:ins w:id="125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9ADA" w14:textId="77777777" w:rsidR="00972E96" w:rsidRDefault="00972E96" w:rsidP="00A64AA5">
            <w:pPr>
              <w:spacing w:after="0"/>
              <w:jc w:val="center"/>
              <w:rPr>
                <w:ins w:id="126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5E29" w14:textId="77777777" w:rsidR="00972E96" w:rsidRDefault="00972E96" w:rsidP="00A64AA5">
            <w:pPr>
              <w:spacing w:after="0"/>
              <w:jc w:val="center"/>
              <w:rPr>
                <w:ins w:id="126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10E0" w14:textId="77777777" w:rsidR="00972E96" w:rsidRDefault="00972E96" w:rsidP="00A64AA5">
            <w:pPr>
              <w:spacing w:after="0"/>
              <w:jc w:val="center"/>
              <w:rPr>
                <w:ins w:id="126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543D" w14:textId="77777777" w:rsidR="00972E96" w:rsidRDefault="00972E96" w:rsidP="00A64AA5">
            <w:pPr>
              <w:spacing w:after="0"/>
              <w:jc w:val="center"/>
              <w:rPr>
                <w:ins w:id="126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6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972E96" w14:paraId="4F001F21" w14:textId="77777777" w:rsidTr="00A64AA5">
        <w:trPr>
          <w:trHeight w:val="300"/>
          <w:ins w:id="1269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CD8A" w14:textId="77777777" w:rsidR="00972E96" w:rsidRDefault="00972E96" w:rsidP="00A64AA5">
            <w:pPr>
              <w:spacing w:after="0"/>
              <w:rPr>
                <w:ins w:id="127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FF65" w14:textId="77777777" w:rsidR="00972E96" w:rsidRDefault="00972E96" w:rsidP="00A64AA5">
            <w:pPr>
              <w:spacing w:after="0"/>
              <w:jc w:val="center"/>
              <w:rPr>
                <w:ins w:id="127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C4D9" w14:textId="77777777" w:rsidR="00972E96" w:rsidRDefault="00972E96" w:rsidP="00A64AA5">
            <w:pPr>
              <w:spacing w:after="0"/>
              <w:jc w:val="center"/>
              <w:rPr>
                <w:ins w:id="127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75BF" w14:textId="77777777" w:rsidR="00972E96" w:rsidRDefault="00972E96" w:rsidP="00A64AA5">
            <w:pPr>
              <w:spacing w:after="0"/>
              <w:jc w:val="center"/>
              <w:rPr>
                <w:ins w:id="127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1414" w14:textId="77777777" w:rsidR="00972E96" w:rsidRDefault="00972E96" w:rsidP="00A64AA5">
            <w:pPr>
              <w:spacing w:after="0"/>
              <w:jc w:val="center"/>
              <w:rPr>
                <w:ins w:id="127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7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1580</w:t>
              </w:r>
            </w:ins>
          </w:p>
        </w:tc>
      </w:tr>
      <w:tr w:rsidR="00972E96" w14:paraId="18B3140E" w14:textId="77777777" w:rsidTr="00A64AA5">
        <w:trPr>
          <w:trHeight w:val="300"/>
          <w:ins w:id="1280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02FD" w14:textId="77777777" w:rsidR="00972E96" w:rsidRDefault="00972E96" w:rsidP="00A64AA5">
            <w:pPr>
              <w:spacing w:after="0"/>
              <w:rPr>
                <w:ins w:id="128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811F" w14:textId="77777777" w:rsidR="00972E96" w:rsidRDefault="00972E96" w:rsidP="00A64AA5">
            <w:pPr>
              <w:spacing w:after="0"/>
              <w:jc w:val="center"/>
              <w:rPr>
                <w:ins w:id="128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5A9B" w14:textId="77777777" w:rsidR="00972E96" w:rsidRDefault="00972E96" w:rsidP="00A64AA5">
            <w:pPr>
              <w:spacing w:after="0"/>
              <w:jc w:val="center"/>
              <w:rPr>
                <w:ins w:id="128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A5B5" w14:textId="77777777" w:rsidR="00972E96" w:rsidRDefault="00972E96" w:rsidP="00A64AA5">
            <w:pPr>
              <w:spacing w:after="0"/>
              <w:jc w:val="center"/>
              <w:rPr>
                <w:ins w:id="128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8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C979" w14:textId="77777777" w:rsidR="00972E96" w:rsidRDefault="00972E96" w:rsidP="00A64AA5">
            <w:pPr>
              <w:spacing w:after="0"/>
              <w:jc w:val="center"/>
              <w:rPr>
                <w:ins w:id="128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972E96" w14:paraId="0FC4C3DE" w14:textId="77777777" w:rsidTr="00A64AA5">
        <w:trPr>
          <w:trHeight w:val="300"/>
          <w:ins w:id="1291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228C" w14:textId="77777777" w:rsidR="00972E96" w:rsidRDefault="00972E96" w:rsidP="00A64AA5">
            <w:pPr>
              <w:spacing w:after="0"/>
              <w:rPr>
                <w:ins w:id="129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16F3" w14:textId="77777777" w:rsidR="00972E96" w:rsidRDefault="00972E96" w:rsidP="00A64AA5">
            <w:pPr>
              <w:spacing w:after="0"/>
              <w:jc w:val="center"/>
              <w:rPr>
                <w:ins w:id="129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3B2" w14:textId="77777777" w:rsidR="00972E96" w:rsidRDefault="00972E96" w:rsidP="00A64AA5">
            <w:pPr>
              <w:spacing w:after="0"/>
              <w:jc w:val="center"/>
              <w:rPr>
                <w:ins w:id="129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3F14" w14:textId="77777777" w:rsidR="00972E96" w:rsidRDefault="00972E96" w:rsidP="00A64AA5">
            <w:pPr>
              <w:spacing w:after="0"/>
              <w:jc w:val="center"/>
              <w:rPr>
                <w:ins w:id="129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29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ACD2" w14:textId="77777777" w:rsidR="00972E96" w:rsidRDefault="00972E96" w:rsidP="00A64AA5">
            <w:pPr>
              <w:spacing w:after="0"/>
              <w:jc w:val="center"/>
              <w:rPr>
                <w:ins w:id="130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10820</w:t>
              </w:r>
            </w:ins>
          </w:p>
        </w:tc>
      </w:tr>
      <w:tr w:rsidR="00972E96" w14:paraId="10D68E34" w14:textId="77777777" w:rsidTr="00A64AA5">
        <w:trPr>
          <w:trHeight w:val="300"/>
          <w:ins w:id="1302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CB62" w14:textId="77777777" w:rsidR="00972E96" w:rsidRDefault="00972E96" w:rsidP="00A64AA5">
            <w:pPr>
              <w:spacing w:after="0"/>
              <w:rPr>
                <w:ins w:id="130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16C3" w14:textId="77777777" w:rsidR="00972E96" w:rsidRDefault="00972E96" w:rsidP="00A64AA5">
            <w:pPr>
              <w:spacing w:after="0"/>
              <w:jc w:val="center"/>
              <w:rPr>
                <w:ins w:id="130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1E78" w14:textId="77777777" w:rsidR="00972E96" w:rsidRDefault="00972E96" w:rsidP="00A64AA5">
            <w:pPr>
              <w:spacing w:after="0"/>
              <w:jc w:val="center"/>
              <w:rPr>
                <w:ins w:id="130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0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9D2A" w14:textId="77777777" w:rsidR="00972E96" w:rsidRDefault="00972E96" w:rsidP="00A64AA5">
            <w:pPr>
              <w:spacing w:after="0"/>
              <w:jc w:val="center"/>
              <w:rPr>
                <w:ins w:id="130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173F" w14:textId="77777777" w:rsidR="00972E96" w:rsidRDefault="00972E96" w:rsidP="00A64AA5">
            <w:pPr>
              <w:spacing w:after="0"/>
              <w:jc w:val="center"/>
              <w:rPr>
                <w:ins w:id="131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972E96" w14:paraId="119EA6EA" w14:textId="77777777" w:rsidTr="00A64AA5">
        <w:trPr>
          <w:trHeight w:val="300"/>
          <w:ins w:id="1313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0ADB" w14:textId="77777777" w:rsidR="00972E96" w:rsidRDefault="00972E96" w:rsidP="00A64AA5">
            <w:pPr>
              <w:spacing w:after="0"/>
              <w:rPr>
                <w:ins w:id="131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1C40" w14:textId="77777777" w:rsidR="00972E96" w:rsidRDefault="00972E96" w:rsidP="00A64AA5">
            <w:pPr>
              <w:spacing w:after="0"/>
              <w:jc w:val="center"/>
              <w:rPr>
                <w:ins w:id="131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6891" w14:textId="77777777" w:rsidR="00972E96" w:rsidRDefault="00972E96" w:rsidP="00A64AA5">
            <w:pPr>
              <w:spacing w:after="0"/>
              <w:jc w:val="center"/>
              <w:rPr>
                <w:ins w:id="131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1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47B0" w14:textId="77777777" w:rsidR="00972E96" w:rsidRDefault="00972E96" w:rsidP="00A64AA5">
            <w:pPr>
              <w:spacing w:after="0"/>
              <w:jc w:val="center"/>
              <w:rPr>
                <w:ins w:id="132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E994" w14:textId="77777777" w:rsidR="00972E96" w:rsidRDefault="00972E96" w:rsidP="00A64AA5">
            <w:pPr>
              <w:spacing w:after="0"/>
              <w:jc w:val="center"/>
              <w:rPr>
                <w:ins w:id="132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8830</w:t>
              </w:r>
            </w:ins>
          </w:p>
        </w:tc>
      </w:tr>
      <w:tr w:rsidR="00972E96" w14:paraId="76EDC7A4" w14:textId="77777777" w:rsidTr="00A64AA5">
        <w:trPr>
          <w:trHeight w:val="300"/>
          <w:ins w:id="1324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11D0" w14:textId="77777777" w:rsidR="00972E96" w:rsidRDefault="00972E96" w:rsidP="00A64AA5">
            <w:pPr>
              <w:spacing w:after="0"/>
              <w:rPr>
                <w:ins w:id="132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11E2" w14:textId="77777777" w:rsidR="00972E96" w:rsidRDefault="00972E96" w:rsidP="00A64AA5">
            <w:pPr>
              <w:spacing w:after="0"/>
              <w:jc w:val="center"/>
              <w:rPr>
                <w:ins w:id="132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E338" w14:textId="77777777" w:rsidR="00972E96" w:rsidRDefault="00972E96" w:rsidP="00A64AA5">
            <w:pPr>
              <w:spacing w:after="0"/>
              <w:jc w:val="center"/>
              <w:rPr>
                <w:ins w:id="132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632" w14:textId="77777777" w:rsidR="00972E96" w:rsidRDefault="00972E96" w:rsidP="00A64AA5">
            <w:pPr>
              <w:spacing w:after="0"/>
              <w:jc w:val="center"/>
              <w:rPr>
                <w:ins w:id="133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B79C" w14:textId="77777777" w:rsidR="00972E96" w:rsidRDefault="00972E96" w:rsidP="00A64AA5">
            <w:pPr>
              <w:spacing w:after="0"/>
              <w:jc w:val="center"/>
              <w:rPr>
                <w:ins w:id="133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972E96" w14:paraId="53BDAB33" w14:textId="77777777" w:rsidTr="00A64AA5">
        <w:trPr>
          <w:trHeight w:val="300"/>
          <w:ins w:id="1335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D4F8" w14:textId="77777777" w:rsidR="00972E96" w:rsidRDefault="00972E96" w:rsidP="00A64AA5">
            <w:pPr>
              <w:spacing w:after="0"/>
              <w:rPr>
                <w:ins w:id="133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E144" w14:textId="77777777" w:rsidR="00972E96" w:rsidRDefault="00972E96" w:rsidP="00A64AA5">
            <w:pPr>
              <w:spacing w:after="0"/>
              <w:jc w:val="center"/>
              <w:rPr>
                <w:ins w:id="133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F03B" w14:textId="77777777" w:rsidR="00972E96" w:rsidRDefault="00972E96" w:rsidP="00A64AA5">
            <w:pPr>
              <w:spacing w:after="0"/>
              <w:jc w:val="center"/>
              <w:rPr>
                <w:ins w:id="134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8CB18" w14:textId="77777777" w:rsidR="00972E96" w:rsidRDefault="00972E96" w:rsidP="00A64AA5">
            <w:pPr>
              <w:spacing w:after="0"/>
              <w:jc w:val="center"/>
              <w:rPr>
                <w:ins w:id="134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13105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3262" w14:textId="77777777" w:rsidR="00972E96" w:rsidRDefault="00972E96" w:rsidP="00A64AA5">
            <w:pPr>
              <w:spacing w:after="0"/>
              <w:jc w:val="center"/>
              <w:rPr>
                <w:ins w:id="134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12490</w:t>
              </w:r>
            </w:ins>
          </w:p>
        </w:tc>
      </w:tr>
      <w:tr w:rsidR="00972E96" w14:paraId="5DF2AD29" w14:textId="77777777" w:rsidTr="00A64AA5">
        <w:trPr>
          <w:trHeight w:val="300"/>
          <w:ins w:id="1346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95F3" w14:textId="77777777" w:rsidR="00972E96" w:rsidRDefault="00972E96" w:rsidP="00A64AA5">
            <w:pPr>
              <w:spacing w:after="0"/>
              <w:rPr>
                <w:ins w:id="134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5D9F" w14:textId="77777777" w:rsidR="00972E96" w:rsidRDefault="00972E96" w:rsidP="00A64AA5">
            <w:pPr>
              <w:spacing w:after="0"/>
              <w:jc w:val="center"/>
              <w:rPr>
                <w:ins w:id="134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8E80" w14:textId="77777777" w:rsidR="00972E96" w:rsidRDefault="00972E96" w:rsidP="00A64AA5">
            <w:pPr>
              <w:spacing w:after="0"/>
              <w:jc w:val="center"/>
              <w:rPr>
                <w:ins w:id="135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BA5D" w14:textId="77777777" w:rsidR="00972E96" w:rsidRDefault="00972E96" w:rsidP="00A64AA5">
            <w:pPr>
              <w:spacing w:after="0"/>
              <w:jc w:val="center"/>
              <w:rPr>
                <w:ins w:id="135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50FC" w14:textId="77777777" w:rsidR="00972E96" w:rsidRDefault="00972E96" w:rsidP="00A64AA5">
            <w:pPr>
              <w:spacing w:after="0"/>
              <w:jc w:val="center"/>
              <w:rPr>
                <w:ins w:id="135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972E96" w14:paraId="0C972674" w14:textId="77777777" w:rsidTr="00A64AA5">
        <w:trPr>
          <w:trHeight w:val="300"/>
          <w:ins w:id="1357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E106" w14:textId="77777777" w:rsidR="00972E96" w:rsidRDefault="00972E96" w:rsidP="00A64AA5">
            <w:pPr>
              <w:spacing w:after="0"/>
              <w:rPr>
                <w:ins w:id="135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6A88EF" w14:textId="77777777" w:rsidR="00972E96" w:rsidRDefault="00972E96" w:rsidP="00A64AA5">
            <w:pPr>
              <w:spacing w:after="0"/>
              <w:jc w:val="center"/>
              <w:rPr>
                <w:ins w:id="136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1405ED" w14:textId="77777777" w:rsidR="00972E96" w:rsidRDefault="00972E96" w:rsidP="00A64AA5">
            <w:pPr>
              <w:spacing w:after="0"/>
              <w:jc w:val="center"/>
              <w:rPr>
                <w:ins w:id="136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2B6B" w14:textId="77777777" w:rsidR="00972E96" w:rsidRDefault="00972E96" w:rsidP="00A64AA5">
            <w:pPr>
              <w:spacing w:after="0"/>
              <w:jc w:val="center"/>
              <w:rPr>
                <w:ins w:id="136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64F0" w14:textId="77777777" w:rsidR="00972E96" w:rsidRDefault="00972E96" w:rsidP="00A64AA5">
            <w:pPr>
              <w:spacing w:after="0"/>
              <w:jc w:val="center"/>
              <w:rPr>
                <w:ins w:id="136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7230</w:t>
              </w:r>
            </w:ins>
          </w:p>
        </w:tc>
      </w:tr>
      <w:tr w:rsidR="00972E96" w14:paraId="27D898DE" w14:textId="77777777" w:rsidTr="00A64AA5">
        <w:trPr>
          <w:trHeight w:val="300"/>
          <w:ins w:id="1368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ECC3" w14:textId="77777777" w:rsidR="00972E96" w:rsidRDefault="00972E96" w:rsidP="00A64AA5">
            <w:pPr>
              <w:spacing w:after="0"/>
              <w:rPr>
                <w:ins w:id="136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64B" w14:textId="77777777" w:rsidR="00972E96" w:rsidRDefault="00972E96" w:rsidP="00A64AA5">
            <w:pPr>
              <w:spacing w:after="0"/>
              <w:jc w:val="center"/>
              <w:rPr>
                <w:ins w:id="137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6097" w14:textId="77777777" w:rsidR="00972E96" w:rsidRDefault="00972E96" w:rsidP="00A64AA5">
            <w:pPr>
              <w:spacing w:after="0"/>
              <w:jc w:val="center"/>
              <w:rPr>
                <w:ins w:id="137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566D" w14:textId="77777777" w:rsidR="00972E96" w:rsidRDefault="00972E96" w:rsidP="00A64AA5">
            <w:pPr>
              <w:spacing w:after="0"/>
              <w:jc w:val="center"/>
              <w:rPr>
                <w:ins w:id="137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57B5" w14:textId="77777777" w:rsidR="00972E96" w:rsidRDefault="00972E96" w:rsidP="00A64AA5">
            <w:pPr>
              <w:spacing w:after="0"/>
              <w:jc w:val="center"/>
              <w:rPr>
                <w:ins w:id="137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972E96" w14:paraId="15EE102C" w14:textId="77777777" w:rsidTr="00A64AA5">
        <w:trPr>
          <w:trHeight w:val="300"/>
          <w:ins w:id="1379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4C86" w14:textId="77777777" w:rsidR="00972E96" w:rsidRDefault="00972E96" w:rsidP="00A64AA5">
            <w:pPr>
              <w:spacing w:after="0"/>
              <w:rPr>
                <w:ins w:id="138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7C48" w14:textId="77777777" w:rsidR="00972E96" w:rsidRDefault="00972E96" w:rsidP="00A64AA5">
            <w:pPr>
              <w:spacing w:after="0"/>
              <w:jc w:val="center"/>
              <w:rPr>
                <w:ins w:id="138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BA8F" w14:textId="77777777" w:rsidR="00972E96" w:rsidRDefault="00972E96" w:rsidP="00A64AA5">
            <w:pPr>
              <w:spacing w:after="0"/>
              <w:jc w:val="center"/>
              <w:rPr>
                <w:ins w:id="138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E913" w14:textId="77777777" w:rsidR="00972E96" w:rsidRDefault="00972E96" w:rsidP="00A64AA5">
            <w:pPr>
              <w:spacing w:after="0"/>
              <w:jc w:val="center"/>
              <w:rPr>
                <w:ins w:id="138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15895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51AB" w14:textId="77777777" w:rsidR="00972E96" w:rsidRDefault="00972E96" w:rsidP="00A64AA5">
            <w:pPr>
              <w:spacing w:after="0"/>
              <w:jc w:val="center"/>
              <w:rPr>
                <w:ins w:id="138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16510</w:t>
              </w:r>
            </w:ins>
          </w:p>
        </w:tc>
      </w:tr>
      <w:tr w:rsidR="00972E96" w14:paraId="587F8E20" w14:textId="77777777" w:rsidTr="00A64AA5">
        <w:trPr>
          <w:trHeight w:val="300"/>
          <w:ins w:id="1390" w:author="Nokia, Johannes" w:date="2021-08-03T15:3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35FC" w14:textId="77777777" w:rsidR="00972E96" w:rsidRDefault="00972E96" w:rsidP="00A64AA5">
            <w:pPr>
              <w:spacing w:after="0"/>
              <w:rPr>
                <w:ins w:id="1391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2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E1C2" w14:textId="77777777" w:rsidR="00972E96" w:rsidRDefault="00972E96" w:rsidP="00A64AA5">
            <w:pPr>
              <w:spacing w:after="0"/>
              <w:jc w:val="center"/>
              <w:rPr>
                <w:ins w:id="1393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4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A7D2" w14:textId="77777777" w:rsidR="00972E96" w:rsidRDefault="00972E96" w:rsidP="00A64AA5">
            <w:pPr>
              <w:spacing w:after="0"/>
              <w:jc w:val="center"/>
              <w:rPr>
                <w:ins w:id="1395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6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DCAF" w14:textId="77777777" w:rsidR="00972E96" w:rsidRDefault="00972E96" w:rsidP="00A64AA5">
            <w:pPr>
              <w:spacing w:after="0"/>
              <w:jc w:val="center"/>
              <w:rPr>
                <w:ins w:id="1397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8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04A8" w14:textId="77777777" w:rsidR="00972E96" w:rsidRDefault="00972E96" w:rsidP="00A64AA5">
            <w:pPr>
              <w:spacing w:after="0"/>
              <w:jc w:val="center"/>
              <w:rPr>
                <w:ins w:id="1399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00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972E96" w14:paraId="7DCB1FB7" w14:textId="77777777" w:rsidTr="00A64AA5">
        <w:trPr>
          <w:trHeight w:val="300"/>
          <w:ins w:id="1401" w:author="Nokia, Johannes" w:date="2021-08-03T15:3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4D73" w14:textId="77777777" w:rsidR="00972E96" w:rsidRDefault="00972E96" w:rsidP="00A64AA5">
            <w:pPr>
              <w:spacing w:after="0"/>
              <w:rPr>
                <w:ins w:id="1402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03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F6DE" w14:textId="77777777" w:rsidR="00972E96" w:rsidRDefault="00972E96" w:rsidP="00A64AA5">
            <w:pPr>
              <w:spacing w:after="0"/>
              <w:jc w:val="center"/>
              <w:rPr>
                <w:ins w:id="1404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05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12185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5E11" w14:textId="77777777" w:rsidR="00972E96" w:rsidRDefault="00972E96" w:rsidP="00A64AA5">
            <w:pPr>
              <w:spacing w:after="0"/>
              <w:jc w:val="center"/>
              <w:rPr>
                <w:ins w:id="1406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07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12530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8D98" w14:textId="77777777" w:rsidR="00972E96" w:rsidRDefault="00972E96" w:rsidP="00A64AA5">
            <w:pPr>
              <w:spacing w:after="0"/>
              <w:jc w:val="center"/>
              <w:rPr>
                <w:ins w:id="1408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09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14040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A469" w14:textId="77777777" w:rsidR="00972E96" w:rsidRDefault="00972E96" w:rsidP="00A64AA5">
            <w:pPr>
              <w:spacing w:after="0"/>
              <w:jc w:val="center"/>
              <w:rPr>
                <w:ins w:id="1410" w:author="Nokia, Johannes" w:date="2021-08-03T15:3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11" w:author="Nokia, Johannes" w:date="2021-08-03T15:37:00Z">
              <w:r w:rsidRPr="1BC0D1D5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14520</w:t>
              </w:r>
            </w:ins>
          </w:p>
        </w:tc>
      </w:tr>
    </w:tbl>
    <w:p w14:paraId="748CABEF" w14:textId="77777777" w:rsidR="00972E96" w:rsidRDefault="00972E96" w:rsidP="00972E96">
      <w:pPr>
        <w:rPr>
          <w:ins w:id="1412" w:author="Nokia, Johannes" w:date="2021-08-03T15:37:00Z"/>
          <w:lang w:eastAsia="zh-CN"/>
        </w:rPr>
      </w:pPr>
    </w:p>
    <w:p w14:paraId="53ACE4C9" w14:textId="77777777" w:rsidR="00972E96" w:rsidRDefault="00972E96" w:rsidP="00972E96">
      <w:pPr>
        <w:rPr>
          <w:ins w:id="1413" w:author="Nokia, Johannes" w:date="2021-08-03T15:37:00Z"/>
          <w:lang w:eastAsia="ja-JP"/>
        </w:rPr>
      </w:pPr>
      <w:ins w:id="1414" w:author="Nokia, Johannes" w:date="2021-08-03T15:37:00Z">
        <w:r w:rsidRPr="1BC0D1D5">
          <w:rPr>
            <w:lang w:eastAsia="ko-KR"/>
          </w:rPr>
          <w:t xml:space="preserve">Based on the </w:t>
        </w:r>
        <w:r w:rsidRPr="1BC0D1D5">
          <w:rPr>
            <w:lang w:val="en-US" w:eastAsia="zh-CN"/>
          </w:rPr>
          <w:t>t</w:t>
        </w:r>
        <w:r w:rsidRPr="1BC0D1D5">
          <w:rPr>
            <w:lang w:eastAsia="ko-KR"/>
          </w:rPr>
          <w:t>able above, the 5</w:t>
        </w:r>
        <w:r w:rsidRPr="1BC0D1D5">
          <w:rPr>
            <w:vertAlign w:val="superscript"/>
            <w:lang w:eastAsia="ja-JP"/>
          </w:rPr>
          <w:t>th</w:t>
        </w:r>
        <w:r w:rsidRPr="1BC0D1D5">
          <w:rPr>
            <w:lang w:eastAsia="ja-JP"/>
          </w:rPr>
          <w:t xml:space="preserve"> order IMD may fall into Rx frequencies of band n66.</w:t>
        </w:r>
      </w:ins>
    </w:p>
    <w:p w14:paraId="2AD1E1B1" w14:textId="77777777" w:rsidR="00972E96" w:rsidRDefault="00972E96" w:rsidP="00972E96">
      <w:pPr>
        <w:pStyle w:val="Heading4"/>
        <w:spacing w:line="260" w:lineRule="auto"/>
        <w:rPr>
          <w:ins w:id="1415" w:author="Nokia, Johannes" w:date="2021-08-03T15:37:00Z"/>
          <w:lang w:eastAsia="zh-CN"/>
        </w:rPr>
      </w:pPr>
      <w:ins w:id="1416" w:author="Nokia, Johannes" w:date="2021-08-03T15:37:00Z">
        <w:r w:rsidRPr="1BC0D1D5">
          <w:rPr>
            <w:lang w:eastAsia="zh-CN"/>
          </w:rPr>
          <w:t>5.1.</w:t>
        </w:r>
        <w:r w:rsidRPr="1BC0D1D5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50CC01A4" w14:textId="77777777" w:rsidR="00972E96" w:rsidRDefault="00972E96" w:rsidP="00972E96">
      <w:pPr>
        <w:rPr>
          <w:ins w:id="1417" w:author="Nokia, Johannes" w:date="2021-08-03T15:37:00Z"/>
          <w:lang w:eastAsia="zh-CN"/>
        </w:rPr>
      </w:pPr>
      <w:ins w:id="1418" w:author="Nokia, Johannes" w:date="2021-08-03T15:37:00Z">
        <w:r>
          <w:t>The IMD issues specific to 3DL/2UL are the cases that IMDs generated by dual uplink fall into the third Rx band; otherwise, IMD issues are already specified in 2DL/2UL CAs. For CA_n48-n70 hitting n66 the values of CA_n2-n66-n77 IMD5 are reused.</w:t>
        </w:r>
      </w:ins>
    </w:p>
    <w:p w14:paraId="3D67CF37" w14:textId="77777777" w:rsidR="00972E96" w:rsidRDefault="00972E96" w:rsidP="00972E96">
      <w:pPr>
        <w:pStyle w:val="TH"/>
        <w:rPr>
          <w:ins w:id="1419" w:author="Nokia, Johannes" w:date="2021-08-03T15:37:00Z"/>
        </w:rPr>
      </w:pPr>
      <w:ins w:id="1420" w:author="Nokia, Johannes" w:date="2021-08-03T15:37:00Z">
        <w:r>
          <w:t xml:space="preserve">Table </w:t>
        </w:r>
        <w:r w:rsidRPr="1BC0D1D5">
          <w:rPr>
            <w:lang w:val="en-US" w:eastAsia="zh-CN"/>
          </w:rPr>
          <w:t>5.1.</w:t>
        </w:r>
        <w:r w:rsidRPr="1BC0D1D5">
          <w:rPr>
            <w:highlight w:val="yellow"/>
            <w:lang w:val="en-US" w:eastAsia="zh-CN"/>
          </w:rPr>
          <w:t>x</w:t>
        </w:r>
        <w:r w:rsidRPr="1BC0D1D5">
          <w:rPr>
            <w:lang w:val="en-US"/>
          </w:rPr>
          <w:t>.4</w:t>
        </w:r>
        <w:r>
          <w:t xml:space="preserve">-1: MSD for the </w:t>
        </w:r>
        <w:r w:rsidRPr="1BC0D1D5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972E96" w14:paraId="2EA4AA1F" w14:textId="77777777" w:rsidTr="00A64AA5">
        <w:trPr>
          <w:trHeight w:val="231"/>
          <w:jc w:val="center"/>
          <w:ins w:id="1421" w:author="Nokia, Johannes" w:date="2021-08-03T15:37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52853444" w14:textId="77777777" w:rsidR="00972E96" w:rsidRDefault="00972E96" w:rsidP="00A64AA5">
            <w:pPr>
              <w:spacing w:after="0"/>
              <w:jc w:val="center"/>
              <w:rPr>
                <w:ins w:id="1422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23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B32F2E3" w14:textId="77777777" w:rsidR="00972E96" w:rsidRDefault="00972E96" w:rsidP="00A64AA5">
            <w:pPr>
              <w:spacing w:after="0"/>
              <w:jc w:val="center"/>
              <w:rPr>
                <w:ins w:id="1424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25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4C9CD4AB" w14:textId="77777777" w:rsidR="00972E96" w:rsidRDefault="00972E96" w:rsidP="00A64AA5">
            <w:pPr>
              <w:spacing w:after="0"/>
              <w:jc w:val="center"/>
              <w:rPr>
                <w:ins w:id="1426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27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379774AB" w14:textId="77777777" w:rsidR="00972E96" w:rsidRDefault="00972E96" w:rsidP="00A64AA5">
            <w:pPr>
              <w:spacing w:after="0"/>
              <w:jc w:val="center"/>
              <w:rPr>
                <w:ins w:id="1428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29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863A813" w14:textId="77777777" w:rsidR="00972E96" w:rsidRDefault="00972E96" w:rsidP="00A64AA5">
            <w:pPr>
              <w:spacing w:after="0"/>
              <w:jc w:val="center"/>
              <w:rPr>
                <w:ins w:id="1430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31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3233C695" w14:textId="77777777" w:rsidR="00972E96" w:rsidRDefault="00972E96" w:rsidP="00A64AA5">
            <w:pPr>
              <w:spacing w:after="0"/>
              <w:jc w:val="center"/>
              <w:rPr>
                <w:ins w:id="1432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33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7560844" w14:textId="77777777" w:rsidR="00972E96" w:rsidRDefault="00972E96" w:rsidP="00A64AA5">
            <w:pPr>
              <w:spacing w:after="0"/>
              <w:jc w:val="center"/>
              <w:rPr>
                <w:ins w:id="1434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35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0A87CCC8" w14:textId="77777777" w:rsidR="00972E96" w:rsidRDefault="00972E96" w:rsidP="00A64AA5">
            <w:pPr>
              <w:spacing w:after="0"/>
              <w:jc w:val="center"/>
              <w:rPr>
                <w:ins w:id="1436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37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6C7D15A" w14:textId="77777777" w:rsidR="00972E96" w:rsidRDefault="00972E96" w:rsidP="00A64AA5">
            <w:pPr>
              <w:spacing w:after="0"/>
              <w:jc w:val="center"/>
              <w:rPr>
                <w:ins w:id="1438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39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AB7221F" w14:textId="77777777" w:rsidR="00972E96" w:rsidRDefault="00972E96" w:rsidP="00A64AA5">
            <w:pPr>
              <w:spacing w:after="0"/>
              <w:jc w:val="center"/>
              <w:rPr>
                <w:ins w:id="1440" w:author="Nokia, Johannes" w:date="2021-08-03T15:37:00Z"/>
                <w:rFonts w:ascii="Arial" w:hAnsi="Arial" w:cs="Arial"/>
                <w:b/>
                <w:bCs/>
                <w:sz w:val="18"/>
                <w:szCs w:val="18"/>
              </w:rPr>
            </w:pPr>
            <w:ins w:id="1441" w:author="Nokia, Johannes" w:date="2021-08-03T15:37:00Z">
              <w:r w:rsidRPr="1BC0D1D5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972E96" w14:paraId="0FC416BD" w14:textId="77777777" w:rsidTr="00A64AA5">
        <w:trPr>
          <w:trHeight w:val="22"/>
          <w:jc w:val="center"/>
          <w:ins w:id="1442" w:author="Nokia, Johannes" w:date="2021-08-03T15:37:00Z"/>
        </w:trPr>
        <w:tc>
          <w:tcPr>
            <w:tcW w:w="1738" w:type="dxa"/>
            <w:vMerge w:val="restart"/>
            <w:vAlign w:val="center"/>
          </w:tcPr>
          <w:p w14:paraId="7E1F3D33" w14:textId="77777777" w:rsidR="00972E96" w:rsidRDefault="00972E96" w:rsidP="00A64AA5">
            <w:pPr>
              <w:pStyle w:val="TAC"/>
              <w:rPr>
                <w:ins w:id="1443" w:author="Nokia, Johannes" w:date="2021-08-03T15:37:00Z"/>
              </w:rPr>
            </w:pPr>
            <w:ins w:id="1444" w:author="Nokia, Johannes" w:date="2021-08-03T15:37:00Z">
              <w:r w:rsidRPr="1BC0D1D5">
                <w:rPr>
                  <w:rFonts w:ascii="Calibri" w:hAnsi="Calibri" w:cs="Calibri"/>
                  <w:color w:val="000000" w:themeColor="text1"/>
                </w:rPr>
                <w:t>CA_n48A-n66A-n70A</w:t>
              </w:r>
            </w:ins>
          </w:p>
        </w:tc>
        <w:tc>
          <w:tcPr>
            <w:tcW w:w="1146" w:type="dxa"/>
            <w:shd w:val="clear" w:color="auto" w:fill="auto"/>
          </w:tcPr>
          <w:p w14:paraId="0F7BDAD8" w14:textId="77777777" w:rsidR="00972E96" w:rsidRDefault="00972E96" w:rsidP="00A64AA5">
            <w:pPr>
              <w:pStyle w:val="TAC"/>
              <w:rPr>
                <w:ins w:id="1445" w:author="Nokia, Johannes" w:date="2021-08-03T15:37:00Z"/>
                <w:lang w:val="en-US" w:eastAsia="ja-JP"/>
              </w:rPr>
            </w:pPr>
            <w:ins w:id="1446" w:author="Nokia, Johannes" w:date="2021-08-03T15:37:00Z">
              <w:r w:rsidRPr="1BC0D1D5">
                <w:rPr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shd w:val="clear" w:color="auto" w:fill="auto"/>
          </w:tcPr>
          <w:p w14:paraId="1D875A20" w14:textId="77777777" w:rsidR="00972E96" w:rsidRDefault="00972E96" w:rsidP="00A64AA5">
            <w:pPr>
              <w:pStyle w:val="TAC"/>
              <w:rPr>
                <w:ins w:id="1447" w:author="Nokia, Johannes" w:date="2021-08-03T15:37:00Z"/>
                <w:lang w:val="en-US" w:eastAsia="zh-CN"/>
              </w:rPr>
            </w:pPr>
            <w:ins w:id="1448" w:author="Nokia, Johannes" w:date="2021-08-03T15:37:00Z">
              <w:r w:rsidRPr="1BC0D1D5">
                <w:rPr>
                  <w:lang w:val="en-US" w:eastAsia="zh-CN"/>
                </w:rPr>
                <w:t>3625</w:t>
              </w:r>
            </w:ins>
          </w:p>
        </w:tc>
        <w:tc>
          <w:tcPr>
            <w:tcW w:w="746" w:type="dxa"/>
            <w:shd w:val="clear" w:color="auto" w:fill="auto"/>
          </w:tcPr>
          <w:p w14:paraId="6C99464E" w14:textId="77777777" w:rsidR="00972E96" w:rsidRDefault="00972E96" w:rsidP="00A64AA5">
            <w:pPr>
              <w:pStyle w:val="TAC"/>
              <w:rPr>
                <w:ins w:id="1449" w:author="Nokia, Johannes" w:date="2021-08-03T15:37:00Z"/>
                <w:lang w:val="en-US" w:eastAsia="zh-CN"/>
              </w:rPr>
            </w:pPr>
            <w:ins w:id="1450" w:author="Nokia, Johannes" w:date="2021-08-03T15:37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4F2AFF84" w14:textId="77777777" w:rsidR="00972E96" w:rsidRDefault="00972E96" w:rsidP="00A64AA5">
            <w:pPr>
              <w:pStyle w:val="TAC"/>
              <w:rPr>
                <w:ins w:id="1451" w:author="Nokia, Johannes" w:date="2021-08-03T15:37:00Z"/>
                <w:lang w:val="en-US"/>
              </w:rPr>
            </w:pPr>
            <w:ins w:id="1452" w:author="Nokia, Johannes" w:date="2021-08-03T15:37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3F995B6C" w14:textId="77777777" w:rsidR="00972E96" w:rsidRDefault="00972E96" w:rsidP="00A64AA5">
            <w:pPr>
              <w:pStyle w:val="TAC"/>
              <w:rPr>
                <w:ins w:id="1453" w:author="Nokia, Johannes" w:date="2021-08-03T15:37:00Z"/>
                <w:lang w:val="en-US" w:eastAsia="zh-CN"/>
              </w:rPr>
            </w:pPr>
            <w:ins w:id="1454" w:author="Nokia, Johannes" w:date="2021-08-03T15:37:00Z">
              <w:r w:rsidRPr="1BC0D1D5">
                <w:rPr>
                  <w:lang w:val="en-US" w:eastAsia="zh-CN"/>
                </w:rPr>
                <w:t>3625</w:t>
              </w:r>
            </w:ins>
          </w:p>
        </w:tc>
        <w:tc>
          <w:tcPr>
            <w:tcW w:w="634" w:type="dxa"/>
            <w:shd w:val="clear" w:color="auto" w:fill="auto"/>
          </w:tcPr>
          <w:p w14:paraId="79550A5C" w14:textId="77777777" w:rsidR="00972E96" w:rsidRDefault="00972E96" w:rsidP="00A64AA5">
            <w:pPr>
              <w:pStyle w:val="TAC"/>
              <w:rPr>
                <w:ins w:id="1455" w:author="Nokia, Johannes" w:date="2021-08-03T15:37:00Z"/>
                <w:lang w:val="en-US"/>
              </w:rPr>
            </w:pPr>
            <w:ins w:id="1456" w:author="Nokia, Johannes" w:date="2021-08-03T15:37:00Z">
              <w:r w:rsidRPr="1BC0D1D5">
                <w:rPr>
                  <w:lang w:val="en-US"/>
                </w:rPr>
                <w:t>N/À</w:t>
              </w:r>
            </w:ins>
          </w:p>
        </w:tc>
        <w:tc>
          <w:tcPr>
            <w:tcW w:w="817" w:type="dxa"/>
            <w:shd w:val="clear" w:color="auto" w:fill="auto"/>
          </w:tcPr>
          <w:p w14:paraId="4E7B5A3E" w14:textId="77777777" w:rsidR="00972E96" w:rsidRDefault="00972E96" w:rsidP="00A64AA5">
            <w:pPr>
              <w:pStyle w:val="TAC"/>
              <w:rPr>
                <w:ins w:id="1457" w:author="Nokia, Johannes" w:date="2021-08-03T15:37:00Z"/>
                <w:lang w:val="en-US" w:eastAsia="ja-JP"/>
              </w:rPr>
            </w:pPr>
            <w:ins w:id="1458" w:author="Nokia, Johannes" w:date="2021-08-03T15:37:00Z">
              <w:r w:rsidRPr="1BC0D1D5"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6D41C8DF" w14:textId="77777777" w:rsidR="00972E96" w:rsidRDefault="00972E96" w:rsidP="00A64AA5">
            <w:pPr>
              <w:pStyle w:val="TAC"/>
              <w:rPr>
                <w:ins w:id="1459" w:author="Nokia, Johannes" w:date="2021-08-03T15:37:00Z"/>
                <w:lang w:val="en-US" w:eastAsia="ja-JP"/>
              </w:rPr>
            </w:pPr>
            <w:ins w:id="1460" w:author="Nokia, Johannes" w:date="2021-08-03T15:37:00Z">
              <w:r w:rsidRPr="1BC0D1D5">
                <w:rPr>
                  <w:lang w:val="en-US" w:eastAsia="ja-JP"/>
                </w:rPr>
                <w:t>N/A</w:t>
              </w:r>
            </w:ins>
          </w:p>
        </w:tc>
      </w:tr>
      <w:tr w:rsidR="00972E96" w14:paraId="3C38AB7B" w14:textId="77777777" w:rsidTr="00A64AA5">
        <w:trPr>
          <w:trHeight w:val="22"/>
          <w:jc w:val="center"/>
          <w:ins w:id="1461" w:author="Nokia, Johannes" w:date="2021-08-03T15:37:00Z"/>
        </w:trPr>
        <w:tc>
          <w:tcPr>
            <w:tcW w:w="1738" w:type="dxa"/>
            <w:vMerge/>
          </w:tcPr>
          <w:p w14:paraId="70A910B9" w14:textId="77777777" w:rsidR="00972E96" w:rsidRDefault="00972E96" w:rsidP="00A64AA5">
            <w:pPr>
              <w:rPr>
                <w:ins w:id="1462" w:author="Nokia, Johannes" w:date="2021-08-03T15:37:00Z"/>
              </w:rPr>
            </w:pPr>
          </w:p>
        </w:tc>
        <w:tc>
          <w:tcPr>
            <w:tcW w:w="1146" w:type="dxa"/>
            <w:shd w:val="clear" w:color="auto" w:fill="auto"/>
          </w:tcPr>
          <w:p w14:paraId="20F36EAA" w14:textId="77777777" w:rsidR="00972E96" w:rsidRDefault="00972E96" w:rsidP="00A64AA5">
            <w:pPr>
              <w:pStyle w:val="TAC"/>
              <w:rPr>
                <w:ins w:id="1463" w:author="Nokia, Johannes" w:date="2021-08-03T15:37:00Z"/>
                <w:lang w:val="en-US" w:eastAsia="ja-JP"/>
              </w:rPr>
            </w:pPr>
            <w:ins w:id="1464" w:author="Nokia, Johannes" w:date="2021-08-03T15:37:00Z">
              <w:r w:rsidRPr="1BC0D1D5">
                <w:rPr>
                  <w:lang w:val="en-US" w:eastAsia="ja-JP"/>
                </w:rPr>
                <w:t>n66</w:t>
              </w:r>
            </w:ins>
          </w:p>
        </w:tc>
        <w:tc>
          <w:tcPr>
            <w:tcW w:w="1160" w:type="dxa"/>
            <w:shd w:val="clear" w:color="auto" w:fill="auto"/>
          </w:tcPr>
          <w:p w14:paraId="35E92123" w14:textId="77777777" w:rsidR="00972E96" w:rsidRDefault="00972E96" w:rsidP="00A64AA5">
            <w:pPr>
              <w:pStyle w:val="TAC"/>
              <w:rPr>
                <w:ins w:id="1465" w:author="Nokia, Johannes" w:date="2021-08-03T15:37:00Z"/>
                <w:lang w:val="en-US" w:eastAsia="zh-CN"/>
              </w:rPr>
            </w:pPr>
            <w:ins w:id="1466" w:author="Nokia, Johannes" w:date="2021-08-03T15:37:00Z">
              <w:r w:rsidRPr="1BC0D1D5">
                <w:rPr>
                  <w:lang w:val="en-US" w:eastAsia="zh-CN"/>
                </w:rPr>
                <w:t>1742.5</w:t>
              </w:r>
            </w:ins>
          </w:p>
        </w:tc>
        <w:tc>
          <w:tcPr>
            <w:tcW w:w="746" w:type="dxa"/>
            <w:shd w:val="clear" w:color="auto" w:fill="auto"/>
          </w:tcPr>
          <w:p w14:paraId="4BA90A17" w14:textId="77777777" w:rsidR="00972E96" w:rsidRDefault="00972E96" w:rsidP="00A64AA5">
            <w:pPr>
              <w:pStyle w:val="TAC"/>
              <w:rPr>
                <w:ins w:id="1467" w:author="Nokia, Johannes" w:date="2021-08-03T15:37:00Z"/>
                <w:lang w:val="en-US" w:eastAsia="zh-CN"/>
              </w:rPr>
            </w:pPr>
            <w:ins w:id="1468" w:author="Nokia, Johannes" w:date="2021-08-03T15:37:00Z">
              <w:r w:rsidRPr="1BC0D1D5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EF4EE0C" w14:textId="77777777" w:rsidR="00972E96" w:rsidRDefault="00972E96" w:rsidP="00A64AA5">
            <w:pPr>
              <w:pStyle w:val="TAC"/>
              <w:rPr>
                <w:ins w:id="1469" w:author="Nokia, Johannes" w:date="2021-08-03T15:37:00Z"/>
                <w:lang w:val="en-US"/>
              </w:rPr>
            </w:pPr>
            <w:ins w:id="1470" w:author="Nokia, Johannes" w:date="2021-08-03T15:37:00Z">
              <w:r w:rsidRPr="1BC0D1D5"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055D0619" w14:textId="77777777" w:rsidR="00972E96" w:rsidRDefault="00972E96" w:rsidP="00A64AA5">
            <w:pPr>
              <w:pStyle w:val="TAC"/>
              <w:rPr>
                <w:ins w:id="1471" w:author="Nokia, Johannes" w:date="2021-08-03T15:37:00Z"/>
                <w:lang w:val="en-US" w:eastAsia="zh-CN"/>
              </w:rPr>
            </w:pPr>
            <w:ins w:id="1472" w:author="Nokia, Johannes" w:date="2021-08-03T15:37:00Z">
              <w:r w:rsidRPr="1BC0D1D5">
                <w:rPr>
                  <w:lang w:val="en-US" w:eastAsia="zh-CN"/>
                </w:rPr>
                <w:t>2142.5</w:t>
              </w:r>
            </w:ins>
          </w:p>
        </w:tc>
        <w:tc>
          <w:tcPr>
            <w:tcW w:w="634" w:type="dxa"/>
            <w:shd w:val="clear" w:color="auto" w:fill="auto"/>
          </w:tcPr>
          <w:p w14:paraId="5CBFA859" w14:textId="77777777" w:rsidR="00972E96" w:rsidRDefault="00972E96" w:rsidP="00A64AA5">
            <w:pPr>
              <w:pStyle w:val="TAC"/>
              <w:rPr>
                <w:ins w:id="1473" w:author="Nokia, Johannes" w:date="2021-08-03T15:37:00Z"/>
                <w:lang w:val="en-US"/>
              </w:rPr>
            </w:pPr>
            <w:ins w:id="1474" w:author="Nokia, Johannes" w:date="2021-08-03T15:37:00Z">
              <w:r w:rsidRPr="1BC0D1D5">
                <w:rPr>
                  <w:lang w:val="en-US" w:eastAsia="ja-JP"/>
                </w:rPr>
                <w:t>2.8</w:t>
              </w:r>
            </w:ins>
          </w:p>
        </w:tc>
        <w:tc>
          <w:tcPr>
            <w:tcW w:w="817" w:type="dxa"/>
            <w:shd w:val="clear" w:color="auto" w:fill="auto"/>
          </w:tcPr>
          <w:p w14:paraId="3FAA522C" w14:textId="77777777" w:rsidR="00972E96" w:rsidRDefault="00972E96" w:rsidP="00A64AA5">
            <w:pPr>
              <w:pStyle w:val="TAC"/>
              <w:rPr>
                <w:ins w:id="1475" w:author="Nokia, Johannes" w:date="2021-08-03T15:37:00Z"/>
                <w:lang w:val="en-US" w:eastAsia="ja-JP"/>
              </w:rPr>
            </w:pPr>
            <w:ins w:id="1476" w:author="Nokia, Johannes" w:date="2021-08-03T15:37:00Z">
              <w:r w:rsidRPr="1BC0D1D5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41F34C9" w14:textId="77777777" w:rsidR="00972E96" w:rsidRDefault="00972E96" w:rsidP="00A64AA5">
            <w:pPr>
              <w:pStyle w:val="TAC"/>
              <w:rPr>
                <w:ins w:id="1477" w:author="Nokia, Johannes" w:date="2021-08-03T15:37:00Z"/>
                <w:lang w:val="en-US" w:eastAsia="ja-JP"/>
              </w:rPr>
            </w:pPr>
            <w:ins w:id="1478" w:author="Nokia, Johannes" w:date="2021-08-03T15:37:00Z">
              <w:r w:rsidRPr="1BC0D1D5">
                <w:rPr>
                  <w:lang w:val="en-US" w:eastAsia="ja-JP"/>
                </w:rPr>
                <w:t>IMD5</w:t>
              </w:r>
            </w:ins>
          </w:p>
        </w:tc>
      </w:tr>
      <w:tr w:rsidR="00972E96" w14:paraId="7BEBA077" w14:textId="77777777" w:rsidTr="00A64AA5">
        <w:trPr>
          <w:trHeight w:val="22"/>
          <w:jc w:val="center"/>
          <w:ins w:id="1479" w:author="Nokia, Johannes" w:date="2021-08-03T15:37:00Z"/>
        </w:trPr>
        <w:tc>
          <w:tcPr>
            <w:tcW w:w="1738" w:type="dxa"/>
            <w:vMerge/>
          </w:tcPr>
          <w:p w14:paraId="65176AD1" w14:textId="77777777" w:rsidR="00972E96" w:rsidRDefault="00972E96" w:rsidP="00A64AA5">
            <w:pPr>
              <w:rPr>
                <w:ins w:id="1480" w:author="Nokia, Johannes" w:date="2021-08-03T15:37:00Z"/>
              </w:rPr>
            </w:pPr>
          </w:p>
        </w:tc>
        <w:tc>
          <w:tcPr>
            <w:tcW w:w="1146" w:type="dxa"/>
            <w:shd w:val="clear" w:color="auto" w:fill="auto"/>
          </w:tcPr>
          <w:p w14:paraId="4E69CBA9" w14:textId="77777777" w:rsidR="00972E96" w:rsidRDefault="00972E96" w:rsidP="00A64AA5">
            <w:pPr>
              <w:pStyle w:val="TAC"/>
              <w:rPr>
                <w:ins w:id="1481" w:author="Nokia, Johannes" w:date="2021-08-03T15:37:00Z"/>
                <w:lang w:val="en-US" w:eastAsia="ja-JP"/>
              </w:rPr>
            </w:pPr>
            <w:ins w:id="1482" w:author="Nokia, Johannes" w:date="2021-08-03T15:37:00Z">
              <w:r w:rsidRPr="1BC0D1D5">
                <w:rPr>
                  <w:lang w:val="en-US" w:eastAsia="ja-JP"/>
                </w:rPr>
                <w:t>n70</w:t>
              </w:r>
            </w:ins>
          </w:p>
        </w:tc>
        <w:tc>
          <w:tcPr>
            <w:tcW w:w="1160" w:type="dxa"/>
            <w:shd w:val="clear" w:color="auto" w:fill="auto"/>
          </w:tcPr>
          <w:p w14:paraId="4BB6F646" w14:textId="77777777" w:rsidR="00972E96" w:rsidRDefault="00972E96" w:rsidP="00A64AA5">
            <w:pPr>
              <w:pStyle w:val="TAC"/>
              <w:rPr>
                <w:ins w:id="1483" w:author="Nokia, Johannes" w:date="2021-08-03T15:37:00Z"/>
                <w:lang w:val="en-US" w:eastAsia="zh-CN"/>
              </w:rPr>
            </w:pPr>
            <w:ins w:id="1484" w:author="Nokia, Johannes" w:date="2021-08-03T15:37:00Z">
              <w:r w:rsidRPr="1BC0D1D5">
                <w:rPr>
                  <w:lang w:val="en-US" w:eastAsia="zh-CN"/>
                </w:rPr>
                <w:t>1702.5</w:t>
              </w:r>
            </w:ins>
          </w:p>
        </w:tc>
        <w:tc>
          <w:tcPr>
            <w:tcW w:w="746" w:type="dxa"/>
            <w:shd w:val="clear" w:color="auto" w:fill="auto"/>
          </w:tcPr>
          <w:p w14:paraId="4512BA24" w14:textId="77777777" w:rsidR="00972E96" w:rsidRDefault="00972E96" w:rsidP="00A64AA5">
            <w:pPr>
              <w:pStyle w:val="TAC"/>
              <w:rPr>
                <w:ins w:id="1485" w:author="Nokia, Johannes" w:date="2021-08-03T15:37:00Z"/>
                <w:lang w:val="en-US" w:eastAsia="zh-CN"/>
              </w:rPr>
            </w:pPr>
            <w:ins w:id="1486" w:author="Nokia, Johannes" w:date="2021-08-03T15:37:00Z">
              <w:r w:rsidRPr="1BC0D1D5">
                <w:rPr>
                  <w:lang w:val="en-US"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7A7BC154" w14:textId="77777777" w:rsidR="00972E96" w:rsidRDefault="00972E96" w:rsidP="00A64AA5">
            <w:pPr>
              <w:pStyle w:val="TAC"/>
              <w:rPr>
                <w:ins w:id="1487" w:author="Nokia, Johannes" w:date="2021-08-03T15:37:00Z"/>
                <w:lang w:val="en-US"/>
              </w:rPr>
            </w:pPr>
            <w:ins w:id="1488" w:author="Nokia, Johannes" w:date="2021-08-03T15:37:00Z">
              <w:r w:rsidRPr="1BC0D1D5">
                <w:rPr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78B4B3F1" w14:textId="77777777" w:rsidR="00972E96" w:rsidRDefault="00972E96" w:rsidP="00A64AA5">
            <w:pPr>
              <w:pStyle w:val="TAC"/>
              <w:rPr>
                <w:ins w:id="1489" w:author="Nokia, Johannes" w:date="2021-08-03T15:37:00Z"/>
                <w:lang w:val="en-US" w:eastAsia="zh-CN"/>
              </w:rPr>
            </w:pPr>
            <w:ins w:id="1490" w:author="Nokia, Johannes" w:date="2021-08-03T15:37:00Z">
              <w:r w:rsidRPr="1BC0D1D5">
                <w:rPr>
                  <w:lang w:val="en-US" w:eastAsia="zh-CN"/>
                </w:rPr>
                <w:t>2002.5</w:t>
              </w:r>
            </w:ins>
          </w:p>
        </w:tc>
        <w:tc>
          <w:tcPr>
            <w:tcW w:w="634" w:type="dxa"/>
            <w:shd w:val="clear" w:color="auto" w:fill="auto"/>
          </w:tcPr>
          <w:p w14:paraId="47680B47" w14:textId="77777777" w:rsidR="00972E96" w:rsidRDefault="00972E96" w:rsidP="00A64AA5">
            <w:pPr>
              <w:pStyle w:val="TAC"/>
              <w:rPr>
                <w:ins w:id="1491" w:author="Nokia, Johannes" w:date="2021-08-03T15:37:00Z"/>
                <w:lang w:val="en-US"/>
              </w:rPr>
            </w:pPr>
            <w:ins w:id="1492" w:author="Nokia, Johannes" w:date="2021-08-03T15:37:00Z">
              <w:r w:rsidRPr="1BC0D1D5">
                <w:rPr>
                  <w:lang w:val="en-US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7D857DD4" w14:textId="77777777" w:rsidR="00972E96" w:rsidRDefault="00972E96" w:rsidP="00A64AA5">
            <w:pPr>
              <w:pStyle w:val="TAC"/>
              <w:rPr>
                <w:ins w:id="1493" w:author="Nokia, Johannes" w:date="2021-08-03T15:37:00Z"/>
                <w:lang w:val="en-US" w:eastAsia="ja-JP"/>
              </w:rPr>
            </w:pPr>
            <w:ins w:id="1494" w:author="Nokia, Johannes" w:date="2021-08-03T15:37:00Z">
              <w:r w:rsidRPr="1BC0D1D5">
                <w:rPr>
                  <w:lang w:val="en-US" w:eastAsia="ja-JP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5392275" w14:textId="77777777" w:rsidR="00972E96" w:rsidRDefault="00972E96" w:rsidP="00A64AA5">
            <w:pPr>
              <w:pStyle w:val="TAC"/>
              <w:rPr>
                <w:ins w:id="1495" w:author="Nokia, Johannes" w:date="2021-08-03T15:37:00Z"/>
                <w:lang w:val="en-US" w:eastAsia="ja-JP"/>
              </w:rPr>
            </w:pPr>
            <w:ins w:id="1496" w:author="Nokia, Johannes" w:date="2021-08-03T15:37:00Z">
              <w:r w:rsidRPr="1BC0D1D5">
                <w:rPr>
                  <w:lang w:val="en-US" w:eastAsia="ja-JP"/>
                </w:rPr>
                <w:t>N/A</w:t>
              </w:r>
            </w:ins>
          </w:p>
        </w:tc>
      </w:tr>
    </w:tbl>
    <w:p w14:paraId="1977FDC1" w14:textId="77777777" w:rsidR="00972E96" w:rsidRDefault="00972E96" w:rsidP="00972E96">
      <w:pPr>
        <w:rPr>
          <w:ins w:id="1497" w:author="Nokia, Johannes" w:date="2021-08-03T15:37:00Z"/>
          <w:color w:val="0070C0"/>
        </w:rPr>
      </w:pPr>
    </w:p>
    <w:p w14:paraId="2B4E86CB" w14:textId="77777777" w:rsidR="00972E96" w:rsidRDefault="00972E96" w:rsidP="00972E96">
      <w:pPr>
        <w:rPr>
          <w:ins w:id="1498" w:author="Nokia, Johannes" w:date="2021-08-03T15:37:00Z"/>
          <w:color w:val="0070C0"/>
        </w:rPr>
      </w:pPr>
    </w:p>
    <w:p w14:paraId="468E136E" w14:textId="451C9529" w:rsidR="1BC0D1D5" w:rsidRDefault="1BC0D1D5" w:rsidP="1BC0D1D5">
      <w:pPr>
        <w:rPr>
          <w:color w:val="0070C0"/>
        </w:rPr>
      </w:pPr>
    </w:p>
    <w:p w14:paraId="62C2391E" w14:textId="65DA3A1C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796C16" w:rsidRDefault="00796C16" w:rsidP="002A3CF6">
      <w:pPr>
        <w:spacing w:after="0"/>
      </w:pPr>
      <w:r>
        <w:separator/>
      </w:r>
    </w:p>
  </w:endnote>
  <w:endnote w:type="continuationSeparator" w:id="0">
    <w:p w14:paraId="60C4A126" w14:textId="77777777" w:rsidR="00796C16" w:rsidRDefault="00796C1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796C16" w:rsidRDefault="00796C16" w:rsidP="002A3CF6">
      <w:pPr>
        <w:spacing w:after="0"/>
      </w:pPr>
      <w:r>
        <w:separator/>
      </w:r>
    </w:p>
  </w:footnote>
  <w:footnote w:type="continuationSeparator" w:id="0">
    <w:p w14:paraId="3A609E88" w14:textId="77777777" w:rsidR="00796C16" w:rsidRDefault="00796C1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96871"/>
    <w:rsid w:val="000978AB"/>
    <w:rsid w:val="001C357F"/>
    <w:rsid w:val="00202DBA"/>
    <w:rsid w:val="00255E0F"/>
    <w:rsid w:val="00287033"/>
    <w:rsid w:val="002A3CF6"/>
    <w:rsid w:val="00353463"/>
    <w:rsid w:val="0036582A"/>
    <w:rsid w:val="00377E91"/>
    <w:rsid w:val="003F3D2D"/>
    <w:rsid w:val="003F4ACC"/>
    <w:rsid w:val="00400F9A"/>
    <w:rsid w:val="00431233"/>
    <w:rsid w:val="004354D3"/>
    <w:rsid w:val="00450D01"/>
    <w:rsid w:val="0046158D"/>
    <w:rsid w:val="004D0FAA"/>
    <w:rsid w:val="005631DC"/>
    <w:rsid w:val="00585057"/>
    <w:rsid w:val="005A49C7"/>
    <w:rsid w:val="005C06C3"/>
    <w:rsid w:val="00631802"/>
    <w:rsid w:val="006320AD"/>
    <w:rsid w:val="00647061"/>
    <w:rsid w:val="00660E6E"/>
    <w:rsid w:val="006758A9"/>
    <w:rsid w:val="00733368"/>
    <w:rsid w:val="00755F09"/>
    <w:rsid w:val="00796C16"/>
    <w:rsid w:val="007D0066"/>
    <w:rsid w:val="00837D06"/>
    <w:rsid w:val="008712CE"/>
    <w:rsid w:val="00876988"/>
    <w:rsid w:val="008C4A0F"/>
    <w:rsid w:val="008D3B7A"/>
    <w:rsid w:val="008F22F0"/>
    <w:rsid w:val="00924E26"/>
    <w:rsid w:val="00966A94"/>
    <w:rsid w:val="00972E96"/>
    <w:rsid w:val="00975F31"/>
    <w:rsid w:val="00984399"/>
    <w:rsid w:val="009C4039"/>
    <w:rsid w:val="009E0E80"/>
    <w:rsid w:val="009F75C5"/>
    <w:rsid w:val="00A37CFE"/>
    <w:rsid w:val="00A45FA3"/>
    <w:rsid w:val="00AC510D"/>
    <w:rsid w:val="00B12FA1"/>
    <w:rsid w:val="00B35CBE"/>
    <w:rsid w:val="00B93321"/>
    <w:rsid w:val="00BF123B"/>
    <w:rsid w:val="00C56A05"/>
    <w:rsid w:val="00C66915"/>
    <w:rsid w:val="00D22087"/>
    <w:rsid w:val="00D56EEB"/>
    <w:rsid w:val="00D7110A"/>
    <w:rsid w:val="00D7145D"/>
    <w:rsid w:val="00DC174F"/>
    <w:rsid w:val="00DF7510"/>
    <w:rsid w:val="00E07B8D"/>
    <w:rsid w:val="00E272FA"/>
    <w:rsid w:val="00EF6D2B"/>
    <w:rsid w:val="00F021B1"/>
    <w:rsid w:val="00F11824"/>
    <w:rsid w:val="00F123F7"/>
    <w:rsid w:val="00F368B2"/>
    <w:rsid w:val="00F81EB9"/>
    <w:rsid w:val="00F857B6"/>
    <w:rsid w:val="00F9230E"/>
    <w:rsid w:val="00FB00BF"/>
    <w:rsid w:val="00FD1BC4"/>
    <w:rsid w:val="00FE4A05"/>
    <w:rsid w:val="1BC0D1D5"/>
    <w:rsid w:val="6FDCC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5AIRPNAIUNRU-1328258698-5441</_dlc_DocId>
    <_dlc_DocIdUrl xmlns="71c5aaf6-e6ce-465b-b873-5148d2a4c105">
      <Url>https://nokia.sharepoint.com/sites/c5g/5gradio/_layouts/15/DocIdRedir.aspx?ID=5AIRPNAIUNRU-1328258698-5441</Url>
      <Description>5AIRPNAIUNRU-1328258698-5441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D121A4-6266-470A-8F7F-D078C8F92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E74455-BCE4-4519-99A9-72D8618ADEB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CEFD000-DB3C-44C2-B98D-E345E28870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864148-6A36-4504-84C1-9F239D7A6E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AD4A43-896C-4251-B7C9-8FBEB3013F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765</Words>
  <Characters>4668</Characters>
  <Application>Microsoft Office Word</Application>
  <DocSecurity>0</DocSecurity>
  <Lines>38</Lines>
  <Paragraphs>10</Paragraphs>
  <ScaleCrop>false</ScaleCrop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16</cp:revision>
  <dcterms:created xsi:type="dcterms:W3CDTF">2021-06-28T12:22:00Z</dcterms:created>
  <dcterms:modified xsi:type="dcterms:W3CDTF">2021-08-06T12:53:00Z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3022508b-9438-46a7-9c48-fedc0c46be96</vt:lpwstr>
  </property>
</Properties>
</file>